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0562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43F10" w:rsidRPr="00243F10">
          <w:rPr>
            <w:b/>
            <w:i/>
            <w:noProof/>
            <w:sz w:val="28"/>
          </w:rPr>
          <w:t>R5-227084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B86D3" w:rsidR="001E41F3" w:rsidRPr="00410371" w:rsidRDefault="005E16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0C2" w:rsidRPr="00ED40C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983DAC" w:rsidR="001E41F3" w:rsidRPr="00410371" w:rsidRDefault="005E16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3F10" w:rsidRPr="00243F10">
                <w:rPr>
                  <w:b/>
                  <w:noProof/>
                  <w:sz w:val="28"/>
                </w:rPr>
                <w:t>2650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5E1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833CB" w:rsidR="001E41F3" w:rsidRPr="00410371" w:rsidRDefault="005E1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C2" w:rsidRPr="00ED40C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ABA89" w:rsidR="001E41F3" w:rsidRDefault="005E16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D6B4F">
                <w:t>Update to offsetToCarrier for DC_21A_n28A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92677" w:rsidR="001E41F3" w:rsidRDefault="005E16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6763">
                <w:rPr>
                  <w:noProof/>
                </w:rPr>
                <w:t>Anritsu</w:t>
              </w:r>
              <w:r w:rsidR="00E16763">
                <w:t>, NTT DOCOMO INC.</w:t>
              </w:r>
            </w:fldSimple>
            <w: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E16A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DEC87" w:rsidR="001E41F3" w:rsidRDefault="005E16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3C7B">
                <w:rPr>
                  <w:noProof/>
                </w:rPr>
                <w:t>NR_CADC_NR</w:t>
              </w:r>
              <w:r w:rsidR="007B3C7B">
                <w:t>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5E16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E16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503A3" w:rsidR="001E41F3" w:rsidRDefault="005E16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40C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DA72" w14:textId="77777777" w:rsidR="001E41F3" w:rsidRDefault="00035D66" w:rsidP="00A7069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</w:t>
            </w:r>
            <w:r w:rsidR="00A70699">
              <w:rPr>
                <w:noProof/>
                <w:lang w:eastAsia="ja-JP"/>
              </w:rPr>
              <w:t xml:space="preserve"> frequencies for band n28 </w:t>
            </w:r>
            <w:r w:rsidR="00725A0A">
              <w:rPr>
                <w:noProof/>
                <w:lang w:eastAsia="ja-JP"/>
              </w:rPr>
              <w:t>ha</w:t>
            </w:r>
            <w:r w:rsidR="003832F1">
              <w:rPr>
                <w:noProof/>
                <w:lang w:eastAsia="ja-JP"/>
              </w:rPr>
              <w:t>ve</w:t>
            </w:r>
            <w:r w:rsidR="00725A0A">
              <w:rPr>
                <w:noProof/>
                <w:lang w:eastAsia="ja-JP"/>
              </w:rPr>
              <w:t xml:space="preserve"> been</w:t>
            </w:r>
            <w:r w:rsidR="00A70699">
              <w:rPr>
                <w:noProof/>
                <w:lang w:eastAsia="ja-JP"/>
              </w:rPr>
              <w:t xml:space="preserve"> updated by R5-225730, but [ ] is remaining</w:t>
            </w:r>
            <w:r w:rsidR="007D6B4F">
              <w:rPr>
                <w:noProof/>
                <w:lang w:eastAsia="ja-JP"/>
              </w:rPr>
              <w:t xml:space="preserve"> for </w:t>
            </w:r>
            <w:r w:rsidR="007D6B4F" w:rsidRPr="007D6B4F">
              <w:rPr>
                <w:noProof/>
                <w:lang w:eastAsia="ja-JP"/>
              </w:rPr>
              <w:t>offsetToCarrier</w:t>
            </w:r>
            <w:r w:rsidR="00A70699">
              <w:rPr>
                <w:noProof/>
                <w:lang w:eastAsia="ja-JP"/>
              </w:rPr>
              <w:t>.</w:t>
            </w:r>
          </w:p>
          <w:p w14:paraId="708AA7DE" w14:textId="3C4EF233" w:rsidR="007D6B4F" w:rsidRDefault="007D6B4F" w:rsidP="00A7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able 4.3.1.1.1.28-2A has SS block SCS value not supported by n28.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6B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69DA29" w14:textId="77777777" w:rsidR="001E41F3" w:rsidRDefault="00035D66">
            <w:pPr>
              <w:pStyle w:val="CRCoverPage"/>
              <w:spacing w:after="0"/>
              <w:ind w:left="100"/>
            </w:pPr>
            <w:r>
              <w:t xml:space="preserve">[ ] was removed from </w:t>
            </w:r>
            <w:r w:rsidR="007D6B4F">
              <w:t xml:space="preserve">point A, </w:t>
            </w:r>
            <w:r w:rsidR="007D6B4F" w:rsidRPr="007D6B4F">
              <w:t>absoluteFrequencyPointA</w:t>
            </w:r>
            <w:r w:rsidR="007D6B4F">
              <w:t>, and</w:t>
            </w:r>
            <w:r w:rsidR="007D6B4F" w:rsidRPr="007D6B4F">
              <w:t xml:space="preserve"> offsetToCarrier </w:t>
            </w:r>
            <w:r w:rsidR="007D6B4F">
              <w:t xml:space="preserve">in </w:t>
            </w:r>
            <w:r w:rsidRPr="00E45426">
              <w:t>Table 4.3.1.1.1.28-1</w:t>
            </w:r>
            <w:r>
              <w:t>A</w:t>
            </w:r>
            <w:r w:rsidR="007D6B4F">
              <w:t xml:space="preserve"> and</w:t>
            </w:r>
            <w:r>
              <w:t xml:space="preserve"> 4.3.1.1.1.28A-2A.</w:t>
            </w:r>
          </w:p>
          <w:p w14:paraId="31C656EC" w14:textId="240E1D8C" w:rsidR="007D6B4F" w:rsidRPr="007D6B4F" w:rsidRDefault="007D6B4F">
            <w:pPr>
              <w:pStyle w:val="CRCoverPage"/>
              <w:spacing w:after="0"/>
              <w:ind w:left="100"/>
              <w:rPr>
                <w:noProof/>
              </w:rPr>
            </w:pPr>
            <w:r>
              <w:t>SS block SCS was corrected from [30] kHz to 15 kHz.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2B2DD" w:rsidR="001E41F3" w:rsidRDefault="00035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DC_21A_n28A cannot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C3597" w:rsidR="001E41F3" w:rsidRDefault="00035D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.3.1.1.1.28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80154B2" w14:textId="77777777" w:rsidR="0098586C" w:rsidRPr="00E45426" w:rsidRDefault="0098586C" w:rsidP="0098586C">
      <w:pPr>
        <w:pStyle w:val="6"/>
      </w:pPr>
      <w:r w:rsidRPr="00E45426">
        <w:t>4.3.1.1.1.28</w:t>
      </w:r>
      <w:r w:rsidRPr="00E45426">
        <w:tab/>
        <w:t>Reference test frequencies for NR operating band n28</w:t>
      </w:r>
    </w:p>
    <w:p w14:paraId="661B1AB0" w14:textId="77777777" w:rsidR="0098586C" w:rsidRPr="00E45426" w:rsidRDefault="0098586C" w:rsidP="0098586C">
      <w:pPr>
        <w:pStyle w:val="TH"/>
      </w:pPr>
      <w:r w:rsidRPr="00E45426">
        <w:t>Table 4.3.1.1.1.28-1: Test frequencies for NR operating band n28 and SCS 15 kHz</w:t>
      </w:r>
      <w:r w:rsidRPr="0049480F">
        <w:t xml:space="preserve"> when not used in EN-DC configuration DC_21A_n28A or in any EN-DC configuration of a higher order EN-DC configuration including DC_21A_n28A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98586C" w:rsidRPr="00E45426" w14:paraId="335967CA" w14:textId="77777777" w:rsidTr="000551BF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BACAD" w14:textId="77777777" w:rsidR="0098586C" w:rsidRPr="00E45426" w:rsidRDefault="0098586C" w:rsidP="000551BF">
            <w:pPr>
              <w:pStyle w:val="TAH"/>
            </w:pPr>
            <w:r w:rsidRPr="00E45426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7C4169" w14:textId="77777777" w:rsidR="0098586C" w:rsidRPr="00E45426" w:rsidRDefault="0098586C" w:rsidP="000551BF">
            <w:pPr>
              <w:pStyle w:val="TAH"/>
            </w:pPr>
            <w:r w:rsidRPr="00E45426">
              <w:t>carrierBandwidth</w:t>
            </w:r>
          </w:p>
          <w:p w14:paraId="5FE64DCE" w14:textId="77777777" w:rsidR="0098586C" w:rsidRPr="00E45426" w:rsidRDefault="0098586C" w:rsidP="000551BF">
            <w:pPr>
              <w:pStyle w:val="TAH"/>
            </w:pPr>
            <w:r w:rsidRPr="00E4542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43D0EC" w14:textId="77777777" w:rsidR="0098586C" w:rsidRPr="00E45426" w:rsidRDefault="0098586C" w:rsidP="000551BF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shd w:val="clear" w:color="auto" w:fill="auto"/>
          </w:tcPr>
          <w:p w14:paraId="41B2B597" w14:textId="77777777" w:rsidR="0098586C" w:rsidRPr="00E45426" w:rsidRDefault="0098586C" w:rsidP="000551BF">
            <w:pPr>
              <w:pStyle w:val="TAH"/>
            </w:pPr>
            <w:r w:rsidRPr="00E45426">
              <w:t>Carrier centre</w:t>
            </w:r>
          </w:p>
          <w:p w14:paraId="7FED431C" w14:textId="77777777" w:rsidR="0098586C" w:rsidRPr="00E45426" w:rsidRDefault="0098586C" w:rsidP="000551BF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4C348088" w14:textId="77777777" w:rsidR="0098586C" w:rsidRPr="00E45426" w:rsidRDefault="0098586C" w:rsidP="000551BF">
            <w:pPr>
              <w:pStyle w:val="TAH"/>
            </w:pPr>
            <w:r w:rsidRPr="00E45426">
              <w:t>Carrier centre</w:t>
            </w:r>
          </w:p>
          <w:p w14:paraId="1533C8E3" w14:textId="77777777" w:rsidR="0098586C" w:rsidRPr="00E45426" w:rsidRDefault="0098586C" w:rsidP="000551BF">
            <w:pPr>
              <w:pStyle w:val="TAH"/>
            </w:pPr>
            <w:r w:rsidRPr="00E45426">
              <w:t>[ARFCN]</w:t>
            </w:r>
          </w:p>
        </w:tc>
        <w:tc>
          <w:tcPr>
            <w:tcW w:w="993" w:type="dxa"/>
            <w:shd w:val="clear" w:color="auto" w:fill="auto"/>
          </w:tcPr>
          <w:p w14:paraId="7EAE5A05" w14:textId="77777777" w:rsidR="0098586C" w:rsidRPr="00E45426" w:rsidRDefault="0098586C" w:rsidP="000551BF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01C05C72" w14:textId="77777777" w:rsidR="0098586C" w:rsidRPr="00E45426" w:rsidRDefault="0098586C" w:rsidP="000551BF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4BA720CF" w14:textId="77777777" w:rsidR="0098586C" w:rsidRPr="00E45426" w:rsidRDefault="0098586C" w:rsidP="000551BF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5A28329" w14:textId="77777777" w:rsidR="0098586C" w:rsidRPr="00E45426" w:rsidRDefault="0098586C" w:rsidP="000551BF">
            <w:pPr>
              <w:pStyle w:val="TAH"/>
            </w:pPr>
            <w:r w:rsidRPr="00E45426">
              <w:t>SS block SCS</w:t>
            </w:r>
          </w:p>
          <w:p w14:paraId="268EA432" w14:textId="77777777" w:rsidR="0098586C" w:rsidRPr="00E45426" w:rsidRDefault="0098586C" w:rsidP="000551BF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3DE602" w14:textId="77777777" w:rsidR="0098586C" w:rsidRPr="00E45426" w:rsidRDefault="0098586C" w:rsidP="000551BF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ADBE61" w14:textId="77777777" w:rsidR="0098586C" w:rsidRPr="00E45426" w:rsidRDefault="0098586C" w:rsidP="000551BF">
            <w:pPr>
              <w:pStyle w:val="TAH"/>
            </w:pPr>
            <w:r w:rsidRPr="00E45426">
              <w:t>absoluteFrequencySSB</w:t>
            </w:r>
          </w:p>
          <w:p w14:paraId="326D7F68" w14:textId="77777777" w:rsidR="0098586C" w:rsidRPr="00E45426" w:rsidRDefault="0098586C" w:rsidP="000551BF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DBD8F66" w14:textId="77777777" w:rsidR="0098586C" w:rsidRPr="00E45426" w:rsidRDefault="0098586C" w:rsidP="000551BF">
            <w:pPr>
              <w:pStyle w:val="TAH"/>
            </w:pPr>
            <w:r w:rsidRPr="00E45426">
              <w:object w:dxaOrig="420" w:dyaOrig="300" w14:anchorId="0D4BED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6.8pt" o:ole="">
                  <v:imagedata r:id="rId13" o:title=""/>
                </v:shape>
                <o:OLEObject Type="Embed" ProgID="Equation.3" ShapeID="_x0000_i1025" DrawAspect="Content" ObjectID="_1729117142" r:id="rId14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3314FE" w14:textId="77777777" w:rsidR="0098586C" w:rsidRPr="00E45426" w:rsidRDefault="0098586C" w:rsidP="000551BF">
            <w:pPr>
              <w:pStyle w:val="TAH"/>
            </w:pPr>
            <w:r w:rsidRPr="00E45426">
              <w:t>Offset Carrier CORESET#0</w:t>
            </w:r>
          </w:p>
          <w:p w14:paraId="2EB9456B" w14:textId="77777777" w:rsidR="0098586C" w:rsidRPr="00E45426" w:rsidRDefault="0098586C" w:rsidP="000551BF">
            <w:pPr>
              <w:pStyle w:val="TAH"/>
            </w:pPr>
            <w:r w:rsidRPr="00E45426">
              <w:t>[RBs]</w:t>
            </w:r>
          </w:p>
          <w:p w14:paraId="14A8D7FD" w14:textId="77777777" w:rsidR="0098586C" w:rsidRPr="00E45426" w:rsidRDefault="0098586C" w:rsidP="000551BF">
            <w:pPr>
              <w:pStyle w:val="TAH"/>
            </w:pPr>
            <w:r w:rsidRPr="00E45426"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72CEA4" w14:textId="77777777" w:rsidR="0098586C" w:rsidRPr="00E45426" w:rsidRDefault="0098586C" w:rsidP="000551BF">
            <w:pPr>
              <w:pStyle w:val="TAH"/>
            </w:pPr>
            <w:r w:rsidRPr="00E45426">
              <w:t>CORESET#0 Index (Offset</w:t>
            </w:r>
          </w:p>
          <w:p w14:paraId="4B6E393A" w14:textId="77777777" w:rsidR="0098586C" w:rsidRPr="00E45426" w:rsidRDefault="0098586C" w:rsidP="000551BF">
            <w:pPr>
              <w:pStyle w:val="TAH"/>
            </w:pPr>
            <w:r w:rsidRPr="00E45426">
              <w:t>[RBs])</w:t>
            </w:r>
          </w:p>
          <w:p w14:paraId="5E964321" w14:textId="77777777" w:rsidR="0098586C" w:rsidRPr="00E45426" w:rsidRDefault="0098586C" w:rsidP="000551BF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9A39C1" w14:textId="77777777" w:rsidR="0098586C" w:rsidRPr="00E45426" w:rsidRDefault="0098586C" w:rsidP="000551BF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48A6891D" w14:textId="77777777" w:rsidR="0098586C" w:rsidRPr="00E45426" w:rsidRDefault="0098586C" w:rsidP="000551BF">
            <w:pPr>
              <w:pStyle w:val="TAH"/>
            </w:pPr>
            <w:r w:rsidRPr="00E45426">
              <w:t>[PRBs]</w:t>
            </w:r>
          </w:p>
          <w:p w14:paraId="37E6FBDF" w14:textId="77777777" w:rsidR="0098586C" w:rsidRPr="00E45426" w:rsidRDefault="0098586C" w:rsidP="000551BF">
            <w:pPr>
              <w:pStyle w:val="TAH"/>
            </w:pPr>
            <w:r w:rsidRPr="00E45426">
              <w:t>Note 1</w:t>
            </w:r>
          </w:p>
        </w:tc>
      </w:tr>
      <w:tr w:rsidR="0098586C" w:rsidRPr="00E45426" w14:paraId="073C33A5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F78B1" w14:textId="77777777" w:rsidR="0098586C" w:rsidRPr="00E45426" w:rsidRDefault="0098586C" w:rsidP="000551BF">
            <w:pPr>
              <w:pStyle w:val="TAC"/>
            </w:pPr>
            <w:r w:rsidRPr="00E4542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5DCA5" w14:textId="77777777" w:rsidR="0098586C" w:rsidRPr="00E45426" w:rsidRDefault="0098586C" w:rsidP="000551BF">
            <w:pPr>
              <w:pStyle w:val="TAC"/>
            </w:pPr>
            <w:r w:rsidRPr="00E45426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E5E36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7112744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81C39E4" w14:textId="77777777" w:rsidR="0098586C" w:rsidRPr="00E45426" w:rsidRDefault="0098586C" w:rsidP="000551BF">
            <w:pPr>
              <w:pStyle w:val="TAC"/>
            </w:pPr>
            <w:r w:rsidRPr="00E45426">
              <w:t>760.5</w:t>
            </w:r>
          </w:p>
        </w:tc>
        <w:tc>
          <w:tcPr>
            <w:tcW w:w="992" w:type="dxa"/>
          </w:tcPr>
          <w:p w14:paraId="5DE59FAA" w14:textId="77777777" w:rsidR="0098586C" w:rsidRPr="00E45426" w:rsidRDefault="0098586C" w:rsidP="000551BF">
            <w:pPr>
              <w:pStyle w:val="TAC"/>
            </w:pPr>
            <w:r w:rsidRPr="00E45426">
              <w:t>152100</w:t>
            </w:r>
          </w:p>
        </w:tc>
        <w:tc>
          <w:tcPr>
            <w:tcW w:w="993" w:type="dxa"/>
            <w:shd w:val="clear" w:color="auto" w:fill="auto"/>
          </w:tcPr>
          <w:p w14:paraId="4D2B33AB" w14:textId="77777777" w:rsidR="0098586C" w:rsidRPr="00E45426" w:rsidRDefault="0098586C" w:rsidP="000551BF">
            <w:pPr>
              <w:pStyle w:val="TAC"/>
            </w:pPr>
            <w:r w:rsidRPr="00E45426">
              <w:t>758.25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D6A0B14" w14:textId="77777777" w:rsidR="0098586C" w:rsidRPr="00E45426" w:rsidRDefault="0098586C" w:rsidP="000551BF">
            <w:pPr>
              <w:pStyle w:val="TAC"/>
            </w:pPr>
            <w:r w:rsidRPr="00E45426">
              <w:t>151650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837BD95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0C343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FBBC6" w14:textId="77777777" w:rsidR="0098586C" w:rsidRPr="00E45426" w:rsidRDefault="0098586C" w:rsidP="000551BF">
            <w:pPr>
              <w:pStyle w:val="TAC"/>
            </w:pPr>
            <w:r w:rsidRPr="00E45426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3A459" w14:textId="77777777" w:rsidR="0098586C" w:rsidRPr="00E45426" w:rsidRDefault="0098586C" w:rsidP="000551BF">
            <w:pPr>
              <w:pStyle w:val="TAC"/>
            </w:pPr>
            <w:r w:rsidRPr="00E45426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4C944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14DE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022" w14:textId="77777777" w:rsidR="0098586C" w:rsidRPr="00E45426" w:rsidRDefault="0098586C" w:rsidP="000551BF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7DFD" w14:textId="77777777" w:rsidR="0098586C" w:rsidRPr="00E45426" w:rsidRDefault="0098586C" w:rsidP="000551BF">
            <w:pPr>
              <w:pStyle w:val="TAC"/>
            </w:pPr>
            <w:r w:rsidRPr="00E45426">
              <w:t>5</w:t>
            </w:r>
          </w:p>
        </w:tc>
      </w:tr>
      <w:tr w:rsidR="0098586C" w:rsidRPr="00E45426" w14:paraId="629D6E0C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6078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B7D9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CEE02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8437D66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02E6E25" w14:textId="77777777" w:rsidR="0098586C" w:rsidRPr="00E45426" w:rsidRDefault="0098586C" w:rsidP="000551BF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40447535" w14:textId="77777777" w:rsidR="0098586C" w:rsidRPr="00E45426" w:rsidRDefault="0098586C" w:rsidP="000551BF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1D513E29" w14:textId="77777777" w:rsidR="0098586C" w:rsidRPr="00E45426" w:rsidRDefault="0098586C" w:rsidP="000551BF">
            <w:pPr>
              <w:pStyle w:val="TAC"/>
            </w:pPr>
            <w:r w:rsidRPr="00E45426">
              <w:t>759.89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0CA5E72" w14:textId="77777777" w:rsidR="0098586C" w:rsidRPr="00E45426" w:rsidRDefault="0098586C" w:rsidP="000551BF">
            <w:pPr>
              <w:pStyle w:val="TAC"/>
            </w:pPr>
            <w:r w:rsidRPr="00E45426">
              <w:t>151978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E96140D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8C325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9BCF" w14:textId="77777777" w:rsidR="0098586C" w:rsidRPr="00E45426" w:rsidRDefault="0098586C" w:rsidP="000551BF">
            <w:pPr>
              <w:pStyle w:val="TAC"/>
            </w:pPr>
            <w:r w:rsidRPr="00E45426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A2A5D" w14:textId="77777777" w:rsidR="0098586C" w:rsidRPr="00E45426" w:rsidRDefault="0098586C" w:rsidP="000551BF">
            <w:pPr>
              <w:pStyle w:val="TAC"/>
            </w:pPr>
            <w:r w:rsidRPr="00E45426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2DA5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BD029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77BB" w14:textId="77777777" w:rsidR="0098586C" w:rsidRPr="00E45426" w:rsidRDefault="0098586C" w:rsidP="000551BF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1BAB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</w:tr>
      <w:tr w:rsidR="0098586C" w:rsidRPr="00E45426" w14:paraId="503D115D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3B70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133E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ECC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5D8492F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357C8770" w14:textId="77777777" w:rsidR="0098586C" w:rsidRPr="00E45426" w:rsidRDefault="0098586C" w:rsidP="000551BF">
            <w:pPr>
              <w:pStyle w:val="TAC"/>
            </w:pPr>
            <w:r w:rsidRPr="00E45426">
              <w:t>800.5</w:t>
            </w:r>
          </w:p>
        </w:tc>
        <w:tc>
          <w:tcPr>
            <w:tcW w:w="992" w:type="dxa"/>
          </w:tcPr>
          <w:p w14:paraId="056494BB" w14:textId="77777777" w:rsidR="0098586C" w:rsidRPr="00E45426" w:rsidRDefault="0098586C" w:rsidP="000551BF">
            <w:pPr>
              <w:pStyle w:val="TAC"/>
            </w:pPr>
            <w:r w:rsidRPr="00E45426">
              <w:t>160100</w:t>
            </w:r>
          </w:p>
        </w:tc>
        <w:tc>
          <w:tcPr>
            <w:tcW w:w="993" w:type="dxa"/>
            <w:shd w:val="clear" w:color="auto" w:fill="auto"/>
          </w:tcPr>
          <w:p w14:paraId="7EAA7085" w14:textId="77777777" w:rsidR="0098586C" w:rsidRPr="00E45426" w:rsidRDefault="0098586C" w:rsidP="000551BF">
            <w:pPr>
              <w:pStyle w:val="TAC"/>
            </w:pPr>
            <w:r w:rsidRPr="00E45426">
              <w:t>707.53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AB8D0F" w14:textId="77777777" w:rsidR="0098586C" w:rsidRPr="00E45426" w:rsidRDefault="0098586C" w:rsidP="000551BF">
            <w:pPr>
              <w:pStyle w:val="TAC"/>
            </w:pPr>
            <w:r w:rsidRPr="00E45426">
              <w:t>141506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F4F6446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9398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8F09B" w14:textId="77777777" w:rsidR="0098586C" w:rsidRPr="00E45426" w:rsidRDefault="0098586C" w:rsidP="000551BF">
            <w:pPr>
              <w:pStyle w:val="TAC"/>
            </w:pPr>
            <w:r w:rsidRPr="00E45426">
              <w:t>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419B" w14:textId="77777777" w:rsidR="0098586C" w:rsidRPr="00E45426" w:rsidRDefault="0098586C" w:rsidP="000551BF">
            <w:pPr>
              <w:pStyle w:val="TAC"/>
            </w:pPr>
            <w:r w:rsidRPr="00E45426">
              <w:t>160130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7BE0" w14:textId="77777777" w:rsidR="0098586C" w:rsidRPr="00E45426" w:rsidRDefault="0098586C" w:rsidP="000551BF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0C6E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973" w14:textId="77777777" w:rsidR="0098586C" w:rsidRPr="00E45426" w:rsidRDefault="0098586C" w:rsidP="000551BF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A12E" w14:textId="77777777" w:rsidR="0098586C" w:rsidRPr="00E45426" w:rsidRDefault="0098586C" w:rsidP="000551BF">
            <w:pPr>
              <w:pStyle w:val="TAC"/>
            </w:pPr>
            <w:r w:rsidRPr="00E45426">
              <w:t>507</w:t>
            </w:r>
          </w:p>
        </w:tc>
      </w:tr>
      <w:tr w:rsidR="0098586C" w:rsidRPr="00E45426" w14:paraId="2F45BA34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D00AB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37872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82B33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1AE0312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BB87E37" w14:textId="77777777" w:rsidR="0098586C" w:rsidRPr="00E45426" w:rsidRDefault="0098586C" w:rsidP="000551BF">
            <w:pPr>
              <w:pStyle w:val="TAC"/>
            </w:pPr>
            <w:r w:rsidRPr="00E45426">
              <w:t>705.5</w:t>
            </w:r>
          </w:p>
        </w:tc>
        <w:tc>
          <w:tcPr>
            <w:tcW w:w="992" w:type="dxa"/>
          </w:tcPr>
          <w:p w14:paraId="5FCED20E" w14:textId="77777777" w:rsidR="0098586C" w:rsidRPr="00E45426" w:rsidRDefault="0098586C" w:rsidP="000551BF">
            <w:pPr>
              <w:pStyle w:val="TAC"/>
            </w:pPr>
            <w:r w:rsidRPr="00E45426">
              <w:t>141100</w:t>
            </w:r>
          </w:p>
        </w:tc>
        <w:tc>
          <w:tcPr>
            <w:tcW w:w="993" w:type="dxa"/>
            <w:shd w:val="clear" w:color="auto" w:fill="auto"/>
          </w:tcPr>
          <w:p w14:paraId="1C5D4744" w14:textId="77777777" w:rsidR="0098586C" w:rsidRPr="00E45426" w:rsidRDefault="0098586C" w:rsidP="000551BF">
            <w:pPr>
              <w:pStyle w:val="TAC"/>
            </w:pPr>
            <w:r w:rsidRPr="00E45426">
              <w:t>703.25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183CFEC" w14:textId="77777777" w:rsidR="0098586C" w:rsidRPr="00E45426" w:rsidRDefault="0098586C" w:rsidP="000551BF">
            <w:pPr>
              <w:pStyle w:val="TAC"/>
            </w:pPr>
            <w:r w:rsidRPr="00E45426">
              <w:t>140650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8CC70DD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12D03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8042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393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F47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27A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9C51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8BD1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3E049CAB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0523B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7567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C847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872D1C0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57E58AA4" w14:textId="77777777" w:rsidR="0098586C" w:rsidRPr="00E45426" w:rsidRDefault="0098586C" w:rsidP="000551BF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1C0491E4" w14:textId="77777777" w:rsidR="0098586C" w:rsidRPr="00E45426" w:rsidRDefault="0098586C" w:rsidP="000551BF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765DA946" w14:textId="77777777" w:rsidR="0098586C" w:rsidRPr="00E45426" w:rsidRDefault="0098586C" w:rsidP="000551BF">
            <w:pPr>
              <w:pStyle w:val="TAC"/>
            </w:pPr>
            <w:r w:rsidRPr="00E45426">
              <w:t>632.53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233CD48" w14:textId="77777777" w:rsidR="0098586C" w:rsidRPr="00E45426" w:rsidRDefault="0098586C" w:rsidP="000551BF">
            <w:pPr>
              <w:pStyle w:val="TAC"/>
            </w:pPr>
            <w:r w:rsidRPr="00E45426">
              <w:t>126506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56F789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2F4F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D9C2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AD77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EBE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71FA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01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E4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34E473B9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B29C8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B972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1172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FB323C0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366F2E5A" w14:textId="77777777" w:rsidR="0098586C" w:rsidRPr="00E45426" w:rsidRDefault="0098586C" w:rsidP="000551BF">
            <w:pPr>
              <w:pStyle w:val="TAC"/>
            </w:pPr>
            <w:r w:rsidRPr="00E45426">
              <w:t>745.5</w:t>
            </w:r>
          </w:p>
        </w:tc>
        <w:tc>
          <w:tcPr>
            <w:tcW w:w="992" w:type="dxa"/>
          </w:tcPr>
          <w:p w14:paraId="625215F9" w14:textId="77777777" w:rsidR="0098586C" w:rsidRPr="00E45426" w:rsidRDefault="0098586C" w:rsidP="000551BF">
            <w:pPr>
              <w:pStyle w:val="TAC"/>
            </w:pPr>
            <w:r w:rsidRPr="00E45426">
              <w:t>149100</w:t>
            </w:r>
          </w:p>
        </w:tc>
        <w:tc>
          <w:tcPr>
            <w:tcW w:w="993" w:type="dxa"/>
            <w:shd w:val="clear" w:color="auto" w:fill="auto"/>
          </w:tcPr>
          <w:p w14:paraId="0221E527" w14:textId="77777777" w:rsidR="0098586C" w:rsidRPr="00E45426" w:rsidRDefault="0098586C" w:rsidP="000551BF">
            <w:pPr>
              <w:pStyle w:val="TAC"/>
            </w:pPr>
            <w:r w:rsidRPr="00E45426">
              <w:t>742.17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60A7A9" w14:textId="77777777" w:rsidR="0098586C" w:rsidRPr="00E45426" w:rsidRDefault="0098586C" w:rsidP="000551BF">
            <w:pPr>
              <w:pStyle w:val="TAC"/>
            </w:pPr>
            <w:r w:rsidRPr="00E45426">
              <w:t>148434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0CFBD4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C10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9259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218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C63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9F7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8B9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21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45FFA7FF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85B18" w14:textId="77777777" w:rsidR="0098586C" w:rsidRPr="00E45426" w:rsidRDefault="0098586C" w:rsidP="000551BF">
            <w:pPr>
              <w:pStyle w:val="TAC"/>
            </w:pPr>
            <w:r w:rsidRPr="00E4542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0B8E38" w14:textId="77777777" w:rsidR="0098586C" w:rsidRPr="00E45426" w:rsidRDefault="0098586C" w:rsidP="000551BF">
            <w:pPr>
              <w:pStyle w:val="TAC"/>
            </w:pPr>
            <w:r w:rsidRPr="00E45426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BE6C3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AB0C0BF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69DF4D87" w14:textId="77777777" w:rsidR="0098586C" w:rsidRPr="00E45426" w:rsidRDefault="0098586C" w:rsidP="000551BF">
            <w:pPr>
              <w:pStyle w:val="TAC"/>
            </w:pPr>
            <w:r w:rsidRPr="00E45426">
              <w:t>763</w:t>
            </w:r>
          </w:p>
        </w:tc>
        <w:tc>
          <w:tcPr>
            <w:tcW w:w="992" w:type="dxa"/>
          </w:tcPr>
          <w:p w14:paraId="36AE34D8" w14:textId="77777777" w:rsidR="0098586C" w:rsidRPr="00E45426" w:rsidRDefault="0098586C" w:rsidP="000551BF">
            <w:pPr>
              <w:pStyle w:val="TAC"/>
            </w:pPr>
            <w:r w:rsidRPr="00E45426">
              <w:t>152600</w:t>
            </w:r>
          </w:p>
        </w:tc>
        <w:tc>
          <w:tcPr>
            <w:tcW w:w="993" w:type="dxa"/>
            <w:shd w:val="clear" w:color="auto" w:fill="auto"/>
          </w:tcPr>
          <w:p w14:paraId="542E2586" w14:textId="77777777" w:rsidR="0098586C" w:rsidRPr="00E45426" w:rsidRDefault="0098586C" w:rsidP="000551BF">
            <w:pPr>
              <w:pStyle w:val="TAC"/>
            </w:pPr>
            <w:r w:rsidRPr="00E45426">
              <w:t>758.32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626478" w14:textId="77777777" w:rsidR="0098586C" w:rsidRPr="00E45426" w:rsidRDefault="0098586C" w:rsidP="000551BF">
            <w:pPr>
              <w:pStyle w:val="TAC"/>
            </w:pPr>
            <w:r w:rsidRPr="00E45426">
              <w:t>151664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B4FA75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90A16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AE95" w14:textId="77777777" w:rsidR="0098586C" w:rsidRPr="00E45426" w:rsidRDefault="0098586C" w:rsidP="000551BF">
            <w:pPr>
              <w:pStyle w:val="TAC"/>
            </w:pPr>
            <w:r w:rsidRPr="00E45426">
              <w:t>1903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53A2" w14:textId="77777777" w:rsidR="0098586C" w:rsidRPr="00E45426" w:rsidRDefault="0098586C" w:rsidP="000551BF">
            <w:pPr>
              <w:pStyle w:val="TAC"/>
            </w:pPr>
            <w:r w:rsidRPr="00E45426">
              <w:t>152210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4EF6" w14:textId="77777777" w:rsidR="0098586C" w:rsidRPr="00E45426" w:rsidRDefault="0098586C" w:rsidP="000551BF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F66D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33D" w14:textId="77777777" w:rsidR="0098586C" w:rsidRPr="00E45426" w:rsidRDefault="0098586C" w:rsidP="000551BF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DB9" w14:textId="77777777" w:rsidR="0098586C" w:rsidRPr="00E45426" w:rsidRDefault="0098586C" w:rsidP="000551BF">
            <w:pPr>
              <w:pStyle w:val="TAC"/>
            </w:pPr>
            <w:r w:rsidRPr="00E45426">
              <w:t>5</w:t>
            </w:r>
          </w:p>
        </w:tc>
      </w:tr>
      <w:tr w:rsidR="0098586C" w:rsidRPr="00E45426" w14:paraId="35111690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CA9C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AA78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A9339E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72E04DF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6B7DBBFF" w14:textId="77777777" w:rsidR="0098586C" w:rsidRPr="00E45426" w:rsidRDefault="0098586C" w:rsidP="000551BF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51A20F6F" w14:textId="77777777" w:rsidR="0098586C" w:rsidRPr="00E45426" w:rsidRDefault="0098586C" w:rsidP="000551BF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51370172" w14:textId="77777777" w:rsidR="0098586C" w:rsidRPr="00E45426" w:rsidRDefault="0098586C" w:rsidP="000551BF">
            <w:pPr>
              <w:pStyle w:val="TAC"/>
            </w:pPr>
            <w:r w:rsidRPr="00E45426">
              <w:t>757.46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63F5060" w14:textId="77777777" w:rsidR="0098586C" w:rsidRPr="00E45426" w:rsidRDefault="0098586C" w:rsidP="000551BF">
            <w:pPr>
              <w:pStyle w:val="TAC"/>
            </w:pPr>
            <w:r w:rsidRPr="00E45426">
              <w:t>151492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FB442D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328E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4BC06" w14:textId="77777777" w:rsidR="0098586C" w:rsidRPr="00E45426" w:rsidRDefault="0098586C" w:rsidP="000551BF">
            <w:pPr>
              <w:pStyle w:val="TAC"/>
            </w:pPr>
            <w:r w:rsidRPr="00E45426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FC10" w14:textId="77777777" w:rsidR="0098586C" w:rsidRPr="00E45426" w:rsidRDefault="0098586C" w:rsidP="000551BF">
            <w:pPr>
              <w:pStyle w:val="TAC"/>
            </w:pPr>
            <w:r w:rsidRPr="00E45426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A909" w14:textId="77777777" w:rsidR="0098586C" w:rsidRPr="00E45426" w:rsidRDefault="0098586C" w:rsidP="000551BF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9316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A482" w14:textId="77777777" w:rsidR="0098586C" w:rsidRPr="00E45426" w:rsidRDefault="0098586C" w:rsidP="000551BF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030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</w:tr>
      <w:tr w:rsidR="0098586C" w:rsidRPr="00E45426" w14:paraId="2A8BB110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9B63D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1D432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58B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6C5E9B9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51A45378" w14:textId="77777777" w:rsidR="0098586C" w:rsidRPr="00E45426" w:rsidRDefault="0098586C" w:rsidP="000551BF">
            <w:pPr>
              <w:pStyle w:val="TAC"/>
            </w:pPr>
            <w:r w:rsidRPr="00E45426">
              <w:t>798</w:t>
            </w:r>
          </w:p>
        </w:tc>
        <w:tc>
          <w:tcPr>
            <w:tcW w:w="992" w:type="dxa"/>
          </w:tcPr>
          <w:p w14:paraId="282306B3" w14:textId="77777777" w:rsidR="0098586C" w:rsidRPr="00E45426" w:rsidRDefault="0098586C" w:rsidP="000551BF">
            <w:pPr>
              <w:pStyle w:val="TAC"/>
            </w:pPr>
            <w:r w:rsidRPr="00E45426">
              <w:t>159600</w:t>
            </w:r>
          </w:p>
        </w:tc>
        <w:tc>
          <w:tcPr>
            <w:tcW w:w="993" w:type="dxa"/>
            <w:shd w:val="clear" w:color="auto" w:fill="auto"/>
          </w:tcPr>
          <w:p w14:paraId="62C4CE47" w14:textId="77777777" w:rsidR="0098586C" w:rsidRPr="00E45426" w:rsidRDefault="0098586C" w:rsidP="000551BF">
            <w:pPr>
              <w:pStyle w:val="TAC"/>
            </w:pPr>
            <w:r w:rsidRPr="00E45426">
              <w:t>702.6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2A5E0C" w14:textId="77777777" w:rsidR="0098586C" w:rsidRPr="00E45426" w:rsidRDefault="0098586C" w:rsidP="000551BF">
            <w:pPr>
              <w:pStyle w:val="TAC"/>
            </w:pPr>
            <w:r w:rsidRPr="00E45426">
              <w:t>140520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66CD8B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4FDF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F9F3" w14:textId="77777777" w:rsidR="0098586C" w:rsidRPr="00E45426" w:rsidRDefault="0098586C" w:rsidP="000551BF">
            <w:pPr>
              <w:pStyle w:val="TAC"/>
            </w:pPr>
            <w:r w:rsidRPr="00E45426">
              <w:t>1989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DB43E" w14:textId="77777777" w:rsidR="0098586C" w:rsidRPr="00E45426" w:rsidRDefault="0098586C" w:rsidP="000551BF">
            <w:pPr>
              <w:pStyle w:val="TAC"/>
            </w:pPr>
            <w:r w:rsidRPr="00E45426">
              <w:t>159150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ADFB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7289C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BE1" w14:textId="77777777" w:rsidR="0098586C" w:rsidRPr="00E45426" w:rsidRDefault="0098586C" w:rsidP="000551BF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3D19" w14:textId="77777777" w:rsidR="0098586C" w:rsidRPr="00E45426" w:rsidRDefault="0098586C" w:rsidP="000551BF">
            <w:pPr>
              <w:pStyle w:val="TAC"/>
            </w:pPr>
            <w:r w:rsidRPr="00E45426">
              <w:t>507</w:t>
            </w:r>
          </w:p>
        </w:tc>
      </w:tr>
      <w:tr w:rsidR="0098586C" w:rsidRPr="00E45426" w14:paraId="4571D862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4898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BF9C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9E796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964A59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7BAEFE89" w14:textId="77777777" w:rsidR="0098586C" w:rsidRPr="00E45426" w:rsidRDefault="0098586C" w:rsidP="000551BF">
            <w:pPr>
              <w:pStyle w:val="TAC"/>
            </w:pPr>
            <w:r w:rsidRPr="00E45426">
              <w:t>708</w:t>
            </w:r>
          </w:p>
        </w:tc>
        <w:tc>
          <w:tcPr>
            <w:tcW w:w="992" w:type="dxa"/>
          </w:tcPr>
          <w:p w14:paraId="0367D58B" w14:textId="77777777" w:rsidR="0098586C" w:rsidRPr="00E45426" w:rsidRDefault="0098586C" w:rsidP="000551BF">
            <w:pPr>
              <w:pStyle w:val="TAC"/>
            </w:pPr>
            <w:r w:rsidRPr="00E45426">
              <w:t>141600</w:t>
            </w:r>
          </w:p>
        </w:tc>
        <w:tc>
          <w:tcPr>
            <w:tcW w:w="993" w:type="dxa"/>
            <w:shd w:val="clear" w:color="auto" w:fill="auto"/>
          </w:tcPr>
          <w:p w14:paraId="4177EE11" w14:textId="77777777" w:rsidR="0098586C" w:rsidRPr="00E45426" w:rsidRDefault="0098586C" w:rsidP="000551BF">
            <w:pPr>
              <w:pStyle w:val="TAC"/>
            </w:pPr>
            <w:r w:rsidRPr="00E45426">
              <w:t>703.32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0F4E156" w14:textId="77777777" w:rsidR="0098586C" w:rsidRPr="00E45426" w:rsidRDefault="0098586C" w:rsidP="000551BF">
            <w:pPr>
              <w:pStyle w:val="TAC"/>
            </w:pPr>
            <w:r w:rsidRPr="00E45426">
              <w:t>140664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756DF1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79E4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EE61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4529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2311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0F9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6B4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E9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4BFC2108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8703E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DF97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7C1FD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1E9E17F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647CB620" w14:textId="77777777" w:rsidR="0098586C" w:rsidRPr="00E45426" w:rsidRDefault="0098586C" w:rsidP="000551BF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1F63E688" w14:textId="77777777" w:rsidR="0098586C" w:rsidRPr="00E45426" w:rsidRDefault="0098586C" w:rsidP="000551BF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568FC160" w14:textId="77777777" w:rsidR="0098586C" w:rsidRPr="00E45426" w:rsidRDefault="0098586C" w:rsidP="000551BF">
            <w:pPr>
              <w:pStyle w:val="TAC"/>
            </w:pPr>
            <w:r w:rsidRPr="00E45426">
              <w:t>630.1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3FA7523" w14:textId="77777777" w:rsidR="0098586C" w:rsidRPr="00E45426" w:rsidRDefault="0098586C" w:rsidP="000551BF">
            <w:pPr>
              <w:pStyle w:val="TAC"/>
            </w:pPr>
            <w:r w:rsidRPr="00E45426">
              <w:t>126020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A6CA3D2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57C8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9E6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172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0F2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33A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C4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228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7D50438C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0C2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B1EB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87358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07DAAE5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011E850" w14:textId="77777777" w:rsidR="0098586C" w:rsidRPr="00E45426" w:rsidRDefault="0098586C" w:rsidP="000551BF">
            <w:pPr>
              <w:pStyle w:val="TAC"/>
            </w:pPr>
            <w:r w:rsidRPr="00E45426">
              <w:t>743</w:t>
            </w:r>
          </w:p>
        </w:tc>
        <w:tc>
          <w:tcPr>
            <w:tcW w:w="992" w:type="dxa"/>
          </w:tcPr>
          <w:p w14:paraId="4A0A05BA" w14:textId="77777777" w:rsidR="0098586C" w:rsidRPr="00E45426" w:rsidRDefault="0098586C" w:rsidP="000551BF">
            <w:pPr>
              <w:pStyle w:val="TAC"/>
            </w:pPr>
            <w:r w:rsidRPr="00E45426">
              <w:t>148600</w:t>
            </w:r>
          </w:p>
        </w:tc>
        <w:tc>
          <w:tcPr>
            <w:tcW w:w="993" w:type="dxa"/>
            <w:shd w:val="clear" w:color="auto" w:fill="auto"/>
          </w:tcPr>
          <w:p w14:paraId="7D8A810B" w14:textId="77777777" w:rsidR="0098586C" w:rsidRPr="00E45426" w:rsidRDefault="0098586C" w:rsidP="000551BF">
            <w:pPr>
              <w:pStyle w:val="TAC"/>
            </w:pPr>
            <w:r w:rsidRPr="00E45426">
              <w:t>737.24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856D9E" w14:textId="77777777" w:rsidR="0098586C" w:rsidRPr="00E45426" w:rsidRDefault="0098586C" w:rsidP="000551BF">
            <w:pPr>
              <w:pStyle w:val="TAC"/>
            </w:pPr>
            <w:r w:rsidRPr="00E45426">
              <w:t>147448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CB3286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DF64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D31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7F64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718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5EBA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C3D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C06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7413BD82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C5609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D5AA2" w14:textId="77777777" w:rsidR="0098586C" w:rsidRPr="00E45426" w:rsidRDefault="0098586C" w:rsidP="000551BF">
            <w:pPr>
              <w:pStyle w:val="TAC"/>
            </w:pPr>
            <w:r w:rsidRPr="00E45426"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4AB7A5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073F0A9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3AE45451" w14:textId="77777777" w:rsidR="0098586C" w:rsidRPr="00E45426" w:rsidRDefault="0098586C" w:rsidP="000551BF">
            <w:pPr>
              <w:pStyle w:val="TAC"/>
            </w:pPr>
            <w:r w:rsidRPr="00E45426">
              <w:t>765.5</w:t>
            </w:r>
          </w:p>
        </w:tc>
        <w:tc>
          <w:tcPr>
            <w:tcW w:w="992" w:type="dxa"/>
          </w:tcPr>
          <w:p w14:paraId="648387DB" w14:textId="77777777" w:rsidR="0098586C" w:rsidRPr="00E45426" w:rsidRDefault="0098586C" w:rsidP="000551BF">
            <w:pPr>
              <w:pStyle w:val="TAC"/>
            </w:pPr>
            <w:r w:rsidRPr="00E45426">
              <w:t>153100</w:t>
            </w:r>
          </w:p>
        </w:tc>
        <w:tc>
          <w:tcPr>
            <w:tcW w:w="993" w:type="dxa"/>
            <w:shd w:val="clear" w:color="auto" w:fill="auto"/>
          </w:tcPr>
          <w:p w14:paraId="24FFD3FF" w14:textId="77777777" w:rsidR="0098586C" w:rsidRPr="00E45426" w:rsidRDefault="0098586C" w:rsidP="000551BF">
            <w:pPr>
              <w:pStyle w:val="TAC"/>
            </w:pPr>
            <w:r w:rsidRPr="00E45426">
              <w:t>758.39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574A5A6" w14:textId="77777777" w:rsidR="0098586C" w:rsidRPr="00E45426" w:rsidRDefault="0098586C" w:rsidP="000551BF">
            <w:pPr>
              <w:pStyle w:val="TAC"/>
            </w:pPr>
            <w:r w:rsidRPr="00E45426">
              <w:t>151678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70373C5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D3BB0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90BB" w14:textId="77777777" w:rsidR="0098586C" w:rsidRPr="00E45426" w:rsidRDefault="0098586C" w:rsidP="000551BF">
            <w:pPr>
              <w:pStyle w:val="TAC"/>
            </w:pPr>
            <w:r w:rsidRPr="00E45426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F57A" w14:textId="77777777" w:rsidR="0098586C" w:rsidRPr="00E45426" w:rsidRDefault="0098586C" w:rsidP="000551BF">
            <w:pPr>
              <w:pStyle w:val="TAC"/>
            </w:pPr>
            <w:r w:rsidRPr="00E45426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13539" w14:textId="77777777" w:rsidR="0098586C" w:rsidRPr="00E45426" w:rsidRDefault="0098586C" w:rsidP="000551BF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79F1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C8CD" w14:textId="77777777" w:rsidR="0098586C" w:rsidRPr="00E45426" w:rsidRDefault="0098586C" w:rsidP="000551BF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2EF" w14:textId="77777777" w:rsidR="0098586C" w:rsidRPr="00E45426" w:rsidRDefault="0098586C" w:rsidP="000551BF">
            <w:pPr>
              <w:pStyle w:val="TAC"/>
            </w:pPr>
            <w:r w:rsidRPr="00E45426">
              <w:t>3</w:t>
            </w:r>
          </w:p>
        </w:tc>
      </w:tr>
      <w:tr w:rsidR="0098586C" w:rsidRPr="00E45426" w14:paraId="40EEAB8F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A176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0383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B9442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777C85C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394E3C80" w14:textId="77777777" w:rsidR="0098586C" w:rsidRPr="00E45426" w:rsidRDefault="0098586C" w:rsidP="000551BF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0973D47E" w14:textId="77777777" w:rsidR="0098586C" w:rsidRPr="00E45426" w:rsidRDefault="0098586C" w:rsidP="000551BF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3BAB9F05" w14:textId="77777777" w:rsidR="0098586C" w:rsidRPr="00E45426" w:rsidRDefault="0098586C" w:rsidP="000551BF">
            <w:pPr>
              <w:pStyle w:val="TAC"/>
            </w:pPr>
            <w:r w:rsidRPr="00E45426">
              <w:t>755.03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20053F7" w14:textId="77777777" w:rsidR="0098586C" w:rsidRPr="00E45426" w:rsidRDefault="0098586C" w:rsidP="000551BF">
            <w:pPr>
              <w:pStyle w:val="TAC"/>
            </w:pPr>
            <w:r w:rsidRPr="00E45426">
              <w:t>151006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1A1F9B5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5597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F35D" w14:textId="77777777" w:rsidR="0098586C" w:rsidRPr="00E45426" w:rsidRDefault="0098586C" w:rsidP="000551BF">
            <w:pPr>
              <w:pStyle w:val="TAC"/>
            </w:pPr>
            <w:r w:rsidRPr="00E45426">
              <w:t>1937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F50D" w14:textId="77777777" w:rsidR="0098586C" w:rsidRPr="00E45426" w:rsidRDefault="0098586C" w:rsidP="000551BF">
            <w:pPr>
              <w:pStyle w:val="TAC"/>
            </w:pPr>
            <w:r w:rsidRPr="00E45426">
              <w:t>155050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CB64" w14:textId="77777777" w:rsidR="0098586C" w:rsidRPr="00E45426" w:rsidRDefault="0098586C" w:rsidP="000551BF">
            <w:pPr>
              <w:pStyle w:val="TAC"/>
            </w:pPr>
            <w:r w:rsidRPr="00E45426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82BD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441C" w14:textId="77777777" w:rsidR="0098586C" w:rsidRPr="00E45426" w:rsidRDefault="0098586C" w:rsidP="000551BF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988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</w:tr>
      <w:tr w:rsidR="0098586C" w:rsidRPr="00E45426" w14:paraId="0B503FB7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86F08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856D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7E37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DD83DA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56180A34" w14:textId="77777777" w:rsidR="0098586C" w:rsidRPr="00E45426" w:rsidRDefault="0098586C" w:rsidP="000551BF">
            <w:pPr>
              <w:pStyle w:val="TAC"/>
            </w:pPr>
            <w:r w:rsidRPr="00E45426">
              <w:t>795.5</w:t>
            </w:r>
          </w:p>
        </w:tc>
        <w:tc>
          <w:tcPr>
            <w:tcW w:w="992" w:type="dxa"/>
          </w:tcPr>
          <w:p w14:paraId="734C4CB9" w14:textId="77777777" w:rsidR="0098586C" w:rsidRPr="00E45426" w:rsidRDefault="0098586C" w:rsidP="000551BF">
            <w:pPr>
              <w:pStyle w:val="TAC"/>
            </w:pPr>
            <w:r w:rsidRPr="00E45426">
              <w:t>159100</w:t>
            </w:r>
          </w:p>
        </w:tc>
        <w:tc>
          <w:tcPr>
            <w:tcW w:w="993" w:type="dxa"/>
            <w:shd w:val="clear" w:color="auto" w:fill="auto"/>
          </w:tcPr>
          <w:p w14:paraId="51283B42" w14:textId="77777777" w:rsidR="0098586C" w:rsidRPr="00E45426" w:rsidRDefault="0098586C" w:rsidP="000551BF">
            <w:pPr>
              <w:pStyle w:val="TAC"/>
            </w:pPr>
            <w:r w:rsidRPr="00E45426">
              <w:t>697.67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F763C1B" w14:textId="77777777" w:rsidR="0098586C" w:rsidRPr="00E45426" w:rsidRDefault="0098586C" w:rsidP="000551BF">
            <w:pPr>
              <w:pStyle w:val="TAC"/>
            </w:pPr>
            <w:r w:rsidRPr="00E45426">
              <w:t>139534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5EC8537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6BAB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4D0C" w14:textId="77777777" w:rsidR="0098586C" w:rsidRPr="00E45426" w:rsidRDefault="0098586C" w:rsidP="000551BF">
            <w:pPr>
              <w:pStyle w:val="TAC"/>
            </w:pPr>
            <w:r w:rsidRPr="00E45426">
              <w:t>1976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29B9A" w14:textId="77777777" w:rsidR="0098586C" w:rsidRPr="00E45426" w:rsidRDefault="0098586C" w:rsidP="000551BF">
            <w:pPr>
              <w:pStyle w:val="TAC"/>
            </w:pPr>
            <w:r w:rsidRPr="00E45426">
              <w:t>158170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3F68" w14:textId="77777777" w:rsidR="0098586C" w:rsidRPr="00E45426" w:rsidRDefault="0098586C" w:rsidP="000551BF">
            <w:pPr>
              <w:pStyle w:val="TAC"/>
            </w:pPr>
            <w:r w:rsidRPr="00E4542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582B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5DD" w14:textId="77777777" w:rsidR="0098586C" w:rsidRPr="00E45426" w:rsidRDefault="0098586C" w:rsidP="000551BF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6AA0" w14:textId="77777777" w:rsidR="0098586C" w:rsidRPr="00E45426" w:rsidRDefault="0098586C" w:rsidP="000551BF">
            <w:pPr>
              <w:pStyle w:val="TAC"/>
            </w:pPr>
            <w:r w:rsidRPr="00E45426">
              <w:t>507</w:t>
            </w:r>
          </w:p>
        </w:tc>
      </w:tr>
      <w:tr w:rsidR="0098586C" w:rsidRPr="00E45426" w14:paraId="363DB380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8FCD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78D4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3D533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14701C2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7C1B4F9B" w14:textId="77777777" w:rsidR="0098586C" w:rsidRPr="00E45426" w:rsidRDefault="0098586C" w:rsidP="000551BF">
            <w:pPr>
              <w:pStyle w:val="TAC"/>
            </w:pPr>
            <w:r w:rsidRPr="00E45426">
              <w:t>710.5</w:t>
            </w:r>
          </w:p>
        </w:tc>
        <w:tc>
          <w:tcPr>
            <w:tcW w:w="992" w:type="dxa"/>
          </w:tcPr>
          <w:p w14:paraId="3EC9EF3C" w14:textId="77777777" w:rsidR="0098586C" w:rsidRPr="00E45426" w:rsidRDefault="0098586C" w:rsidP="000551BF">
            <w:pPr>
              <w:pStyle w:val="TAC"/>
            </w:pPr>
            <w:r w:rsidRPr="00E45426">
              <w:t>142100</w:t>
            </w:r>
          </w:p>
        </w:tc>
        <w:tc>
          <w:tcPr>
            <w:tcW w:w="993" w:type="dxa"/>
            <w:shd w:val="clear" w:color="auto" w:fill="auto"/>
          </w:tcPr>
          <w:p w14:paraId="63EBA96F" w14:textId="77777777" w:rsidR="0098586C" w:rsidRPr="00E45426" w:rsidRDefault="0098586C" w:rsidP="000551BF">
            <w:pPr>
              <w:pStyle w:val="TAC"/>
            </w:pPr>
            <w:r w:rsidRPr="00E45426">
              <w:t>703.39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2D002F4" w14:textId="77777777" w:rsidR="0098586C" w:rsidRPr="00E45426" w:rsidRDefault="0098586C" w:rsidP="000551BF">
            <w:pPr>
              <w:pStyle w:val="TAC"/>
            </w:pPr>
            <w:r w:rsidRPr="00E45426">
              <w:t>140678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0E3F9A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AE589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BCD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737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FF9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14E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906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7E0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64ED6B7F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C10FC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48B6E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5ECC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F964C3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499B57FE" w14:textId="77777777" w:rsidR="0098586C" w:rsidRPr="00E45426" w:rsidRDefault="0098586C" w:rsidP="000551BF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678B8C3B" w14:textId="77777777" w:rsidR="0098586C" w:rsidRPr="00E45426" w:rsidRDefault="0098586C" w:rsidP="000551BF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6F8F8EEB" w14:textId="77777777" w:rsidR="0098586C" w:rsidRPr="00E45426" w:rsidRDefault="0098586C" w:rsidP="000551BF">
            <w:pPr>
              <w:pStyle w:val="TAC"/>
            </w:pPr>
            <w:r w:rsidRPr="00E45426">
              <w:t>627.67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16AC541" w14:textId="77777777" w:rsidR="0098586C" w:rsidRPr="00E45426" w:rsidRDefault="0098586C" w:rsidP="000551BF">
            <w:pPr>
              <w:pStyle w:val="TAC"/>
            </w:pPr>
            <w:r w:rsidRPr="00E45426">
              <w:t>125534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81E406E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A928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330D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50A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87A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911D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FF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125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5A656B4C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C37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E43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499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81DBE2A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2815504B" w14:textId="77777777" w:rsidR="0098586C" w:rsidRPr="00E45426" w:rsidRDefault="0098586C" w:rsidP="000551BF">
            <w:pPr>
              <w:pStyle w:val="TAC"/>
            </w:pPr>
            <w:r w:rsidRPr="00E45426">
              <w:t>740.5</w:t>
            </w:r>
          </w:p>
        </w:tc>
        <w:tc>
          <w:tcPr>
            <w:tcW w:w="992" w:type="dxa"/>
          </w:tcPr>
          <w:p w14:paraId="54B60391" w14:textId="77777777" w:rsidR="0098586C" w:rsidRPr="00E45426" w:rsidRDefault="0098586C" w:rsidP="000551BF">
            <w:pPr>
              <w:pStyle w:val="TAC"/>
            </w:pPr>
            <w:r w:rsidRPr="00E45426">
              <w:t>148100</w:t>
            </w:r>
          </w:p>
        </w:tc>
        <w:tc>
          <w:tcPr>
            <w:tcW w:w="993" w:type="dxa"/>
            <w:shd w:val="clear" w:color="auto" w:fill="auto"/>
          </w:tcPr>
          <w:p w14:paraId="65B3C5F6" w14:textId="77777777" w:rsidR="0098586C" w:rsidRPr="00E45426" w:rsidRDefault="0098586C" w:rsidP="000551BF">
            <w:pPr>
              <w:pStyle w:val="TAC"/>
            </w:pPr>
            <w:r w:rsidRPr="00E45426">
              <w:t>732.31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BE6AF9" w14:textId="77777777" w:rsidR="0098586C" w:rsidRPr="00E45426" w:rsidRDefault="0098586C" w:rsidP="000551BF">
            <w:pPr>
              <w:pStyle w:val="TAC"/>
            </w:pPr>
            <w:r w:rsidRPr="00E45426">
              <w:t>146462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01AAEEA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4CC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6AC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D00D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688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4BD4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B871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AAD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5928D146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23758" w14:textId="77777777" w:rsidR="0098586C" w:rsidRPr="00E45426" w:rsidRDefault="0098586C" w:rsidP="000551BF">
            <w:pPr>
              <w:pStyle w:val="TAC"/>
            </w:pPr>
            <w:r w:rsidRPr="00E4542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22B06" w14:textId="77777777" w:rsidR="0098586C" w:rsidRPr="00E45426" w:rsidRDefault="0098586C" w:rsidP="000551BF">
            <w:pPr>
              <w:pStyle w:val="TAC"/>
            </w:pPr>
            <w:r w:rsidRPr="00E45426"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5948FD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251FA82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4E043CF2" w14:textId="77777777" w:rsidR="0098586C" w:rsidRPr="00E45426" w:rsidRDefault="0098586C" w:rsidP="000551BF">
            <w:pPr>
              <w:pStyle w:val="TAC"/>
            </w:pPr>
            <w:r w:rsidRPr="00E45426">
              <w:t>768</w:t>
            </w:r>
          </w:p>
        </w:tc>
        <w:tc>
          <w:tcPr>
            <w:tcW w:w="992" w:type="dxa"/>
          </w:tcPr>
          <w:p w14:paraId="13A2E32A" w14:textId="77777777" w:rsidR="0098586C" w:rsidRPr="00E45426" w:rsidRDefault="0098586C" w:rsidP="000551BF">
            <w:pPr>
              <w:pStyle w:val="TAC"/>
            </w:pPr>
            <w:r w:rsidRPr="00E45426">
              <w:t>153600</w:t>
            </w:r>
          </w:p>
        </w:tc>
        <w:tc>
          <w:tcPr>
            <w:tcW w:w="993" w:type="dxa"/>
            <w:shd w:val="clear" w:color="auto" w:fill="auto"/>
          </w:tcPr>
          <w:p w14:paraId="6AF16E2A" w14:textId="77777777" w:rsidR="0098586C" w:rsidRPr="00E45426" w:rsidRDefault="0098586C" w:rsidP="000551BF">
            <w:pPr>
              <w:pStyle w:val="TAC"/>
            </w:pPr>
            <w:r w:rsidRPr="00E45426">
              <w:t>758.46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B1C2C08" w14:textId="77777777" w:rsidR="0098586C" w:rsidRPr="00E45426" w:rsidRDefault="0098586C" w:rsidP="000551BF">
            <w:pPr>
              <w:pStyle w:val="TAC"/>
            </w:pPr>
            <w:r w:rsidRPr="00E45426">
              <w:t>151692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D2029B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AA3AA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82CF" w14:textId="77777777" w:rsidR="0098586C" w:rsidRPr="00E45426" w:rsidRDefault="0098586C" w:rsidP="000551BF">
            <w:pPr>
              <w:pStyle w:val="TAC"/>
            </w:pPr>
            <w:r w:rsidRPr="00E45426"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EEB4" w14:textId="77777777" w:rsidR="0098586C" w:rsidRPr="00E45426" w:rsidRDefault="0098586C" w:rsidP="000551BF">
            <w:pPr>
              <w:pStyle w:val="TAC"/>
            </w:pPr>
            <w:r w:rsidRPr="00E45426">
              <w:t>152190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D4F60" w14:textId="77777777" w:rsidR="0098586C" w:rsidRPr="00E45426" w:rsidRDefault="0098586C" w:rsidP="000551BF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E380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863B" w14:textId="77777777" w:rsidR="0098586C" w:rsidRPr="00E45426" w:rsidRDefault="0098586C" w:rsidP="000551BF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7262" w14:textId="77777777" w:rsidR="0098586C" w:rsidRPr="00E45426" w:rsidRDefault="0098586C" w:rsidP="000551BF">
            <w:pPr>
              <w:pStyle w:val="TAC"/>
            </w:pPr>
            <w:r w:rsidRPr="00E45426">
              <w:t>3</w:t>
            </w:r>
          </w:p>
        </w:tc>
      </w:tr>
      <w:tr w:rsidR="0098586C" w:rsidRPr="00E45426" w14:paraId="366AB29A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142B3" w14:textId="77777777" w:rsidR="0098586C" w:rsidRPr="00E45426" w:rsidRDefault="0098586C" w:rsidP="000551BF">
            <w:pPr>
              <w:pStyle w:val="TAC"/>
            </w:pPr>
            <w:r w:rsidRPr="00E45426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87F7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E685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D5E4B0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2CB32348" w14:textId="77777777" w:rsidR="0098586C" w:rsidRPr="00E45426" w:rsidRDefault="0098586C" w:rsidP="000551BF">
            <w:pPr>
              <w:pStyle w:val="TAC"/>
            </w:pPr>
            <w:r w:rsidRPr="00E45426">
              <w:t>783</w:t>
            </w:r>
          </w:p>
        </w:tc>
        <w:tc>
          <w:tcPr>
            <w:tcW w:w="992" w:type="dxa"/>
          </w:tcPr>
          <w:p w14:paraId="6F5D57D9" w14:textId="77777777" w:rsidR="0098586C" w:rsidRPr="00E45426" w:rsidRDefault="0098586C" w:rsidP="000551BF">
            <w:pPr>
              <w:pStyle w:val="TAC"/>
            </w:pPr>
            <w:r w:rsidRPr="00E45426">
              <w:t>156600</w:t>
            </w:r>
          </w:p>
        </w:tc>
        <w:tc>
          <w:tcPr>
            <w:tcW w:w="993" w:type="dxa"/>
            <w:shd w:val="clear" w:color="auto" w:fill="auto"/>
          </w:tcPr>
          <w:p w14:paraId="6AFFFFBD" w14:textId="77777777" w:rsidR="0098586C" w:rsidRPr="00E45426" w:rsidRDefault="0098586C" w:rsidP="000551BF">
            <w:pPr>
              <w:pStyle w:val="TAC"/>
            </w:pPr>
            <w:r w:rsidRPr="00E45426">
              <w:t>755.1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A02E2AD" w14:textId="77777777" w:rsidR="0098586C" w:rsidRPr="00E45426" w:rsidRDefault="0098586C" w:rsidP="000551BF">
            <w:pPr>
              <w:pStyle w:val="TAC"/>
            </w:pPr>
            <w:r w:rsidRPr="00E45426">
              <w:t>151020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BF1223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27BC5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C6C5" w14:textId="77777777" w:rsidR="0098586C" w:rsidRPr="00E45426" w:rsidRDefault="0098586C" w:rsidP="000551BF">
            <w:pPr>
              <w:pStyle w:val="TAC"/>
            </w:pPr>
            <w:r w:rsidRPr="00E45426">
              <w:t>1938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4EC2" w14:textId="77777777" w:rsidR="0098586C" w:rsidRPr="00E45426" w:rsidRDefault="0098586C" w:rsidP="000551BF">
            <w:pPr>
              <w:pStyle w:val="TAC"/>
            </w:pPr>
            <w:r w:rsidRPr="00E45426">
              <w:t>155070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1E20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8D91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A248" w14:textId="77777777" w:rsidR="0098586C" w:rsidRPr="00E45426" w:rsidRDefault="0098586C" w:rsidP="000551BF">
            <w:pPr>
              <w:pStyle w:val="TAC"/>
            </w:pPr>
            <w:r w:rsidRPr="00E45426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7D3F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</w:tr>
      <w:tr w:rsidR="0098586C" w:rsidRPr="00E45426" w14:paraId="2AFAD0DF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29A2F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1C78E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5B3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C944103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3E8F049B" w14:textId="77777777" w:rsidR="0098586C" w:rsidRPr="00E45426" w:rsidRDefault="0098586C" w:rsidP="000551BF">
            <w:pPr>
              <w:pStyle w:val="TAC"/>
            </w:pPr>
            <w:r w:rsidRPr="00E45426">
              <w:t>793</w:t>
            </w:r>
          </w:p>
        </w:tc>
        <w:tc>
          <w:tcPr>
            <w:tcW w:w="992" w:type="dxa"/>
          </w:tcPr>
          <w:p w14:paraId="0FB07319" w14:textId="77777777" w:rsidR="0098586C" w:rsidRPr="00E45426" w:rsidRDefault="0098586C" w:rsidP="000551BF">
            <w:pPr>
              <w:pStyle w:val="TAC"/>
            </w:pPr>
            <w:r w:rsidRPr="00E45426">
              <w:t>158600</w:t>
            </w:r>
          </w:p>
        </w:tc>
        <w:tc>
          <w:tcPr>
            <w:tcW w:w="993" w:type="dxa"/>
            <w:shd w:val="clear" w:color="auto" w:fill="auto"/>
          </w:tcPr>
          <w:p w14:paraId="7F3C2FD0" w14:textId="77777777" w:rsidR="0098586C" w:rsidRPr="00E45426" w:rsidRDefault="0098586C" w:rsidP="000551BF">
            <w:pPr>
              <w:pStyle w:val="TAC"/>
            </w:pPr>
            <w:r w:rsidRPr="00E45426">
              <w:t>692.74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303456F" w14:textId="77777777" w:rsidR="0098586C" w:rsidRPr="00E45426" w:rsidRDefault="0098586C" w:rsidP="000551BF">
            <w:pPr>
              <w:pStyle w:val="TAC"/>
            </w:pPr>
            <w:r w:rsidRPr="00E45426">
              <w:t>138548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F8B8B5D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E5908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A77A0" w14:textId="77777777" w:rsidR="0098586C" w:rsidRPr="00E45426" w:rsidRDefault="0098586C" w:rsidP="000551BF">
            <w:pPr>
              <w:pStyle w:val="TAC"/>
            </w:pPr>
            <w:r w:rsidRPr="00E45426">
              <w:t>1966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084D" w14:textId="77777777" w:rsidR="0098586C" w:rsidRPr="00E45426" w:rsidRDefault="0098586C" w:rsidP="000551BF">
            <w:pPr>
              <w:pStyle w:val="TAC"/>
            </w:pPr>
            <w:r w:rsidRPr="00E45426">
              <w:t>157250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16EA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6D789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C61" w14:textId="77777777" w:rsidR="0098586C" w:rsidRPr="00E45426" w:rsidRDefault="0098586C" w:rsidP="000551BF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0795" w14:textId="77777777" w:rsidR="0098586C" w:rsidRPr="00E45426" w:rsidRDefault="0098586C" w:rsidP="000551BF">
            <w:pPr>
              <w:pStyle w:val="TAC"/>
            </w:pPr>
            <w:r w:rsidRPr="00E45426">
              <w:t>509</w:t>
            </w:r>
          </w:p>
        </w:tc>
      </w:tr>
      <w:tr w:rsidR="0098586C" w:rsidRPr="00E45426" w14:paraId="2A363760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BCA82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4D2B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48920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4DD77F4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F4F91A0" w14:textId="77777777" w:rsidR="0098586C" w:rsidRPr="00E45426" w:rsidRDefault="0098586C" w:rsidP="000551BF">
            <w:pPr>
              <w:pStyle w:val="TAC"/>
            </w:pPr>
            <w:r w:rsidRPr="00E45426">
              <w:t>713</w:t>
            </w:r>
          </w:p>
        </w:tc>
        <w:tc>
          <w:tcPr>
            <w:tcW w:w="992" w:type="dxa"/>
          </w:tcPr>
          <w:p w14:paraId="1A9273A1" w14:textId="77777777" w:rsidR="0098586C" w:rsidRPr="00E45426" w:rsidRDefault="0098586C" w:rsidP="000551BF">
            <w:pPr>
              <w:pStyle w:val="TAC"/>
            </w:pPr>
            <w:r w:rsidRPr="00E45426">
              <w:t>142600</w:t>
            </w:r>
          </w:p>
        </w:tc>
        <w:tc>
          <w:tcPr>
            <w:tcW w:w="993" w:type="dxa"/>
            <w:shd w:val="clear" w:color="auto" w:fill="auto"/>
          </w:tcPr>
          <w:p w14:paraId="7F6AAC6B" w14:textId="77777777" w:rsidR="0098586C" w:rsidRPr="00E45426" w:rsidRDefault="0098586C" w:rsidP="000551BF">
            <w:pPr>
              <w:pStyle w:val="TAC"/>
            </w:pPr>
            <w:r w:rsidRPr="00E45426">
              <w:t>703.46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A658945" w14:textId="77777777" w:rsidR="0098586C" w:rsidRPr="00E45426" w:rsidRDefault="0098586C" w:rsidP="000551BF">
            <w:pPr>
              <w:pStyle w:val="TAC"/>
            </w:pPr>
            <w:r w:rsidRPr="00E45426">
              <w:t>140692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44FF468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0198A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0A239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051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95BA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C2A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88C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6EF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2FA62303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F72D72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77942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3A2C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B58A946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7362BB5E" w14:textId="77777777" w:rsidR="0098586C" w:rsidRPr="00E45426" w:rsidRDefault="0098586C" w:rsidP="000551BF">
            <w:pPr>
              <w:pStyle w:val="TAC"/>
            </w:pPr>
            <w:r w:rsidRPr="00E45426">
              <w:t>728</w:t>
            </w:r>
          </w:p>
        </w:tc>
        <w:tc>
          <w:tcPr>
            <w:tcW w:w="992" w:type="dxa"/>
          </w:tcPr>
          <w:p w14:paraId="2DBAF64B" w14:textId="77777777" w:rsidR="0098586C" w:rsidRPr="00E45426" w:rsidRDefault="0098586C" w:rsidP="000551BF">
            <w:pPr>
              <w:pStyle w:val="TAC"/>
            </w:pPr>
            <w:r w:rsidRPr="00E45426">
              <w:t>145600</w:t>
            </w:r>
          </w:p>
        </w:tc>
        <w:tc>
          <w:tcPr>
            <w:tcW w:w="993" w:type="dxa"/>
            <w:shd w:val="clear" w:color="auto" w:fill="auto"/>
          </w:tcPr>
          <w:p w14:paraId="78875982" w14:textId="77777777" w:rsidR="0098586C" w:rsidRPr="00E45426" w:rsidRDefault="0098586C" w:rsidP="000551BF">
            <w:pPr>
              <w:pStyle w:val="TAC"/>
            </w:pPr>
            <w:r w:rsidRPr="00E45426">
              <w:t>627.74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B81CE41" w14:textId="77777777" w:rsidR="0098586C" w:rsidRPr="00E45426" w:rsidRDefault="0098586C" w:rsidP="000551BF">
            <w:pPr>
              <w:pStyle w:val="TAC"/>
            </w:pPr>
            <w:r w:rsidRPr="00E45426">
              <w:t>125548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DD28189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02A3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DB8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25F1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1D7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5BB1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64F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9B5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43B3C1ED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EBBB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1CE8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BE0E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220DC1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7689D2" w14:textId="77777777" w:rsidR="0098586C" w:rsidRPr="00E45426" w:rsidRDefault="0098586C" w:rsidP="000551BF">
            <w:pPr>
              <w:pStyle w:val="TAC"/>
            </w:pPr>
            <w:r w:rsidRPr="00E45426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91F58F" w14:textId="77777777" w:rsidR="0098586C" w:rsidRPr="00E45426" w:rsidRDefault="0098586C" w:rsidP="000551BF">
            <w:pPr>
              <w:pStyle w:val="TAC"/>
            </w:pPr>
            <w:r w:rsidRPr="00E45426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86589A" w14:textId="77777777" w:rsidR="0098586C" w:rsidRPr="00E45426" w:rsidRDefault="0098586C" w:rsidP="000551BF">
            <w:pPr>
              <w:pStyle w:val="TAC"/>
            </w:pPr>
            <w:r w:rsidRPr="00E45426">
              <w:t>727.38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1CF3B" w14:textId="77777777" w:rsidR="0098586C" w:rsidRPr="00E45426" w:rsidRDefault="0098586C" w:rsidP="000551BF">
            <w:pPr>
              <w:pStyle w:val="TAC"/>
            </w:pPr>
            <w:r w:rsidRPr="00E45426">
              <w:t>145476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E89F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DB9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C737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78CCD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811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3446D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C0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9B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20D00EF3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36D99" w14:textId="77777777" w:rsidR="0098586C" w:rsidRPr="00E45426" w:rsidRDefault="0098586C" w:rsidP="000551BF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071E2" w14:textId="77777777" w:rsidR="0098586C" w:rsidRPr="00E45426" w:rsidRDefault="0098586C" w:rsidP="000551BF">
            <w:pPr>
              <w:pStyle w:val="TAC"/>
            </w:pPr>
            <w:r w:rsidRPr="00E45426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8DA2C6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AA5E32" w14:textId="77777777" w:rsidR="0098586C" w:rsidRDefault="0098586C" w:rsidP="000551BF">
            <w:pPr>
              <w:pStyle w:val="TAC"/>
            </w:pPr>
            <w:r w:rsidRPr="00E45426">
              <w:t>Low</w:t>
            </w:r>
          </w:p>
          <w:p w14:paraId="3FEC7CF4" w14:textId="77777777" w:rsidR="0098586C" w:rsidRPr="00E45426" w:rsidRDefault="0098586C" w:rsidP="000551BF">
            <w:pPr>
              <w:pStyle w:val="TAC"/>
            </w:pPr>
            <w:r>
              <w:t>Mid</w:t>
            </w:r>
          </w:p>
        </w:tc>
        <w:tc>
          <w:tcPr>
            <w:tcW w:w="992" w:type="dxa"/>
            <w:shd w:val="clear" w:color="auto" w:fill="auto"/>
          </w:tcPr>
          <w:p w14:paraId="6E827FD8" w14:textId="77777777" w:rsidR="0098586C" w:rsidRPr="00E45426" w:rsidRDefault="0098586C" w:rsidP="000551BF">
            <w:pPr>
              <w:pStyle w:val="TAC"/>
            </w:pPr>
            <w:r w:rsidRPr="00E45426">
              <w:t>773</w:t>
            </w:r>
          </w:p>
        </w:tc>
        <w:tc>
          <w:tcPr>
            <w:tcW w:w="992" w:type="dxa"/>
          </w:tcPr>
          <w:p w14:paraId="1F6F6E31" w14:textId="77777777" w:rsidR="0098586C" w:rsidRPr="00E45426" w:rsidRDefault="0098586C" w:rsidP="000551BF">
            <w:pPr>
              <w:pStyle w:val="TAC"/>
            </w:pPr>
            <w:r w:rsidRPr="00E45426">
              <w:t>154600</w:t>
            </w:r>
          </w:p>
        </w:tc>
        <w:tc>
          <w:tcPr>
            <w:tcW w:w="993" w:type="dxa"/>
            <w:shd w:val="clear" w:color="auto" w:fill="auto"/>
          </w:tcPr>
          <w:p w14:paraId="10E316DC" w14:textId="77777777" w:rsidR="0098586C" w:rsidRPr="00E45426" w:rsidRDefault="0098586C" w:rsidP="000551BF">
            <w:pPr>
              <w:pStyle w:val="TAC"/>
            </w:pPr>
            <w:r w:rsidRPr="00E45426">
              <w:t>758.6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2F0AD37" w14:textId="77777777" w:rsidR="0098586C" w:rsidRPr="00E45426" w:rsidRDefault="0098586C" w:rsidP="000551BF">
            <w:pPr>
              <w:pStyle w:val="TAC"/>
            </w:pPr>
            <w:r w:rsidRPr="00E45426">
              <w:t>151720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6321922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AF476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14CE" w14:textId="77777777" w:rsidR="0098586C" w:rsidRPr="00E45426" w:rsidRDefault="0098586C" w:rsidP="000551BF">
            <w:pPr>
              <w:pStyle w:val="TAC"/>
            </w:pPr>
            <w:r w:rsidRPr="00E45426">
              <w:t>1901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7F6AD" w14:textId="77777777" w:rsidR="0098586C" w:rsidRPr="00E45426" w:rsidRDefault="0098586C" w:rsidP="000551BF">
            <w:pPr>
              <w:pStyle w:val="TAC"/>
            </w:pPr>
            <w:r w:rsidRPr="00E45426">
              <w:t>152170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54DD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7929A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0293" w14:textId="77777777" w:rsidR="0098586C" w:rsidRPr="00E45426" w:rsidRDefault="0098586C" w:rsidP="000551BF">
            <w:pPr>
              <w:pStyle w:val="TAC"/>
            </w:pPr>
            <w:r w:rsidRPr="00E45426">
              <w:t>1 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9912" w14:textId="77777777" w:rsidR="0098586C" w:rsidRPr="00E45426" w:rsidRDefault="0098586C" w:rsidP="000551BF">
            <w:pPr>
              <w:pStyle w:val="TAC"/>
            </w:pPr>
            <w:r w:rsidRPr="00E45426">
              <w:t>2</w:t>
            </w:r>
          </w:p>
        </w:tc>
      </w:tr>
      <w:tr w:rsidR="0098586C" w:rsidRPr="00E45426" w14:paraId="43C0CDCE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A37B9" w14:textId="77777777" w:rsidR="0098586C" w:rsidRPr="00E45426" w:rsidRDefault="0098586C" w:rsidP="000551BF">
            <w:pPr>
              <w:pStyle w:val="TAC"/>
            </w:pPr>
            <w:r w:rsidRPr="00E45426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989DEF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989C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DBEA11E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5537CCE5" w14:textId="77777777" w:rsidR="0098586C" w:rsidRPr="00E45426" w:rsidRDefault="0098586C" w:rsidP="000551BF">
            <w:pPr>
              <w:pStyle w:val="TAC"/>
            </w:pPr>
            <w:r w:rsidRPr="00E45426">
              <w:t>788</w:t>
            </w:r>
          </w:p>
        </w:tc>
        <w:tc>
          <w:tcPr>
            <w:tcW w:w="992" w:type="dxa"/>
          </w:tcPr>
          <w:p w14:paraId="58BC5497" w14:textId="77777777" w:rsidR="0098586C" w:rsidRPr="00E45426" w:rsidRDefault="0098586C" w:rsidP="000551BF">
            <w:pPr>
              <w:pStyle w:val="TAC"/>
            </w:pPr>
            <w:r w:rsidRPr="00E45426">
              <w:t>157600</w:t>
            </w:r>
          </w:p>
        </w:tc>
        <w:tc>
          <w:tcPr>
            <w:tcW w:w="993" w:type="dxa"/>
            <w:shd w:val="clear" w:color="auto" w:fill="auto"/>
          </w:tcPr>
          <w:p w14:paraId="4C06182B" w14:textId="77777777" w:rsidR="0098586C" w:rsidRPr="00E45426" w:rsidRDefault="0098586C" w:rsidP="000551BF">
            <w:pPr>
              <w:pStyle w:val="TAC"/>
            </w:pPr>
            <w:r w:rsidRPr="00E45426">
              <w:t>682.88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0DA185E" w14:textId="77777777" w:rsidR="0098586C" w:rsidRPr="00E45426" w:rsidRDefault="0098586C" w:rsidP="000551BF">
            <w:pPr>
              <w:pStyle w:val="TAC"/>
            </w:pPr>
            <w:r w:rsidRPr="00E45426">
              <w:t>136576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9E59374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CA0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0E57A" w14:textId="77777777" w:rsidR="0098586C" w:rsidRPr="00E45426" w:rsidRDefault="0098586C" w:rsidP="000551BF">
            <w:pPr>
              <w:pStyle w:val="TAC"/>
            </w:pPr>
            <w:r w:rsidRPr="00E45426">
              <w:t>1940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53FC" w14:textId="77777777" w:rsidR="0098586C" w:rsidRPr="00E45426" w:rsidRDefault="0098586C" w:rsidP="000551BF">
            <w:pPr>
              <w:pStyle w:val="TAC"/>
            </w:pPr>
            <w:r w:rsidRPr="00E45426">
              <w:t>155290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BC25" w14:textId="77777777" w:rsidR="0098586C" w:rsidRPr="00E45426" w:rsidRDefault="0098586C" w:rsidP="000551BF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A9DC" w14:textId="77777777" w:rsidR="0098586C" w:rsidRPr="00E45426" w:rsidRDefault="0098586C" w:rsidP="000551BF">
            <w:pPr>
              <w:pStyle w:val="TAC"/>
            </w:pPr>
            <w:r w:rsidRPr="00E4542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55A2" w14:textId="77777777" w:rsidR="0098586C" w:rsidRPr="00E45426" w:rsidRDefault="0098586C" w:rsidP="000551BF">
            <w:pPr>
              <w:pStyle w:val="TAC"/>
            </w:pPr>
            <w:r w:rsidRPr="00E45426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34F" w14:textId="77777777" w:rsidR="0098586C" w:rsidRPr="00E45426" w:rsidRDefault="0098586C" w:rsidP="000551BF">
            <w:pPr>
              <w:pStyle w:val="TAC"/>
            </w:pPr>
            <w:r w:rsidRPr="00E45426">
              <w:t>509</w:t>
            </w:r>
          </w:p>
        </w:tc>
      </w:tr>
      <w:tr w:rsidR="0098586C" w:rsidRPr="00E45426" w14:paraId="2620981A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422D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9652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9605B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EC253E8" w14:textId="77777777" w:rsidR="0098586C" w:rsidRDefault="0098586C" w:rsidP="000551BF">
            <w:pPr>
              <w:pStyle w:val="TAC"/>
            </w:pPr>
            <w:r w:rsidRPr="00E45426">
              <w:t>Low</w:t>
            </w:r>
          </w:p>
          <w:p w14:paraId="1019C4C0" w14:textId="77777777" w:rsidR="0098586C" w:rsidRPr="00E45426" w:rsidRDefault="0098586C" w:rsidP="000551BF">
            <w:pPr>
              <w:pStyle w:val="TAC"/>
            </w:pPr>
            <w:r>
              <w:t>Mid</w:t>
            </w:r>
          </w:p>
        </w:tc>
        <w:tc>
          <w:tcPr>
            <w:tcW w:w="992" w:type="dxa"/>
            <w:shd w:val="clear" w:color="auto" w:fill="auto"/>
          </w:tcPr>
          <w:p w14:paraId="479DA894" w14:textId="77777777" w:rsidR="0098586C" w:rsidRPr="00E45426" w:rsidRDefault="0098586C" w:rsidP="000551BF">
            <w:pPr>
              <w:pStyle w:val="TAC"/>
            </w:pPr>
            <w:r w:rsidRPr="00E45426">
              <w:t>718</w:t>
            </w:r>
          </w:p>
        </w:tc>
        <w:tc>
          <w:tcPr>
            <w:tcW w:w="992" w:type="dxa"/>
          </w:tcPr>
          <w:p w14:paraId="065923C4" w14:textId="77777777" w:rsidR="0098586C" w:rsidRPr="00E45426" w:rsidRDefault="0098586C" w:rsidP="000551BF">
            <w:pPr>
              <w:pStyle w:val="TAC"/>
            </w:pPr>
            <w:r w:rsidRPr="00E45426">
              <w:t>143600</w:t>
            </w:r>
          </w:p>
        </w:tc>
        <w:tc>
          <w:tcPr>
            <w:tcW w:w="993" w:type="dxa"/>
            <w:shd w:val="clear" w:color="auto" w:fill="auto"/>
          </w:tcPr>
          <w:p w14:paraId="24BDBC32" w14:textId="77777777" w:rsidR="0098586C" w:rsidRPr="00E45426" w:rsidRDefault="0098586C" w:rsidP="000551BF">
            <w:pPr>
              <w:pStyle w:val="TAC"/>
            </w:pPr>
            <w:r w:rsidRPr="00E45426">
              <w:t>703.6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DE9812A" w14:textId="77777777" w:rsidR="0098586C" w:rsidRPr="00E45426" w:rsidRDefault="0098586C" w:rsidP="000551BF">
            <w:pPr>
              <w:pStyle w:val="TAC"/>
            </w:pPr>
            <w:r w:rsidRPr="00E45426">
              <w:t>140720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20CE82C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3B78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895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867E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FE6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D48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73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91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0ED0A94A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7D66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95F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043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038F04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9923D63" w14:textId="77777777" w:rsidR="0098586C" w:rsidRPr="00E45426" w:rsidRDefault="0098586C" w:rsidP="000551BF">
            <w:pPr>
              <w:pStyle w:val="TAC"/>
            </w:pPr>
            <w:r w:rsidRPr="00E45426"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49A388" w14:textId="77777777" w:rsidR="0098586C" w:rsidRPr="00E45426" w:rsidRDefault="0098586C" w:rsidP="000551BF">
            <w:pPr>
              <w:pStyle w:val="TAC"/>
            </w:pPr>
            <w:r w:rsidRPr="00E45426"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6136476" w14:textId="77777777" w:rsidR="0098586C" w:rsidRPr="00E45426" w:rsidRDefault="0098586C" w:rsidP="000551BF">
            <w:pPr>
              <w:pStyle w:val="TAC"/>
            </w:pPr>
            <w:r w:rsidRPr="00E45426">
              <w:t>717.52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C45B" w14:textId="77777777" w:rsidR="0098586C" w:rsidRPr="00E45426" w:rsidRDefault="0098586C" w:rsidP="000551BF">
            <w:pPr>
              <w:pStyle w:val="TAC"/>
            </w:pPr>
            <w:r w:rsidRPr="00E45426">
              <w:t>143504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A775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3098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213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4E68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4421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737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6F0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E5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3D3B5600" w14:textId="77777777" w:rsidTr="000551BF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26E4" w14:textId="77777777" w:rsidR="0098586C" w:rsidRPr="00E45426" w:rsidRDefault="0098586C" w:rsidP="000551BF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3F0FDCB5" w14:textId="77777777" w:rsidR="0098586C" w:rsidRPr="00E45426" w:rsidRDefault="0098586C" w:rsidP="000551BF">
            <w:pPr>
              <w:pStyle w:val="TAN"/>
            </w:pPr>
            <w:r w:rsidRPr="00E45426">
              <w:t>Note 2:</w:t>
            </w:r>
            <w:r w:rsidRPr="00E45426">
              <w:tab/>
              <w:t>Carrier centre frequency moved for Mid Range and CBW=20 MHz due to Note 7 in TS 38.101-1 [7], Table 5.3.5-1.</w:t>
            </w:r>
          </w:p>
          <w:p w14:paraId="5E92EA89" w14:textId="77777777" w:rsidR="0098586C" w:rsidRPr="00E45426" w:rsidRDefault="0098586C" w:rsidP="000551BF">
            <w:pPr>
              <w:pStyle w:val="TAN"/>
            </w:pPr>
            <w:r w:rsidRPr="00E45426">
              <w:t>Note 3: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453C815B" w14:textId="77777777" w:rsidR="0098586C" w:rsidRPr="00E45426" w:rsidRDefault="0098586C" w:rsidP="000551BF">
            <w:pPr>
              <w:pStyle w:val="TAN"/>
            </w:pPr>
            <w:r w:rsidRPr="00E45426">
              <w:t>Note 4:</w:t>
            </w:r>
            <w:r w:rsidRPr="00E45426">
              <w:tab/>
              <w:t xml:space="preserve">No carrier </w:t>
            </w:r>
            <w:r w:rsidRPr="00E45426">
              <w:rPr>
                <w:lang w:eastAsia="zh-CN"/>
              </w:rPr>
              <w:t xml:space="preserve">centre </w:t>
            </w:r>
            <w:r w:rsidRPr="00E45426">
              <w:t xml:space="preserve">frequency specified for Mid Range </w:t>
            </w:r>
            <w:r w:rsidRPr="00E45426">
              <w:rPr>
                <w:lang w:eastAsia="zh-CN"/>
              </w:rPr>
              <w:t>and</w:t>
            </w:r>
            <w:r w:rsidRPr="00E45426">
              <w:t xml:space="preserve"> CBW=30 MHz due to Note 7 in TS 38.101-1 [7], Table 5.3.5-1. For test cases specifying Mid range </w:t>
            </w:r>
            <w:r w:rsidRPr="00E45426">
              <w:rPr>
                <w:lang w:eastAsia="zh-CN"/>
              </w:rPr>
              <w:t>and</w:t>
            </w:r>
            <w:r w:rsidRPr="00E45426">
              <w:t xml:space="preserve"> CBW=30 MHz to be tested, use </w:t>
            </w:r>
            <w:r w:rsidRPr="00E45426">
              <w:rPr>
                <w:lang w:eastAsia="zh-CN"/>
              </w:rPr>
              <w:t>Low</w:t>
            </w:r>
            <w:r w:rsidRPr="00E45426">
              <w:t xml:space="preserve"> range</w:t>
            </w:r>
            <w:r w:rsidRPr="00E45426">
              <w:rPr>
                <w:lang w:eastAsia="zh-CN"/>
              </w:rPr>
              <w:t xml:space="preserve"> and</w:t>
            </w:r>
            <w:r w:rsidRPr="00E45426">
              <w:t xml:space="preserve"> CBW=30 MHz instead.</w:t>
            </w:r>
          </w:p>
        </w:tc>
      </w:tr>
    </w:tbl>
    <w:p w14:paraId="285F24F4" w14:textId="77777777" w:rsidR="0098586C" w:rsidRPr="001720DA" w:rsidRDefault="0098586C" w:rsidP="0098586C"/>
    <w:p w14:paraId="65196E25" w14:textId="77777777" w:rsidR="0098586C" w:rsidRPr="00A56937" w:rsidRDefault="0098586C" w:rsidP="0098586C">
      <w:pPr>
        <w:pStyle w:val="TH"/>
      </w:pPr>
      <w:r w:rsidRPr="00A56937">
        <w:t xml:space="preserve">Table 4.3.1.1.1.28-1A: Test frequencies for NR operating band n28 and SCS 15 kHz when used in EN-DC configuration DC_21A_n28A or in any EN-DC configuration of a higher order EN-DC configuration including DC_21A_n28A </w:t>
      </w:r>
    </w:p>
    <w:tbl>
      <w:tblPr>
        <w:tblW w:w="1456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62"/>
        <w:gridCol w:w="1134"/>
        <w:gridCol w:w="709"/>
        <w:gridCol w:w="992"/>
        <w:gridCol w:w="992"/>
        <w:gridCol w:w="977"/>
        <w:gridCol w:w="1008"/>
        <w:gridCol w:w="992"/>
        <w:gridCol w:w="850"/>
        <w:gridCol w:w="851"/>
        <w:gridCol w:w="992"/>
        <w:gridCol w:w="709"/>
        <w:gridCol w:w="850"/>
        <w:gridCol w:w="851"/>
        <w:gridCol w:w="992"/>
      </w:tblGrid>
      <w:tr w:rsidR="0098586C" w:rsidRPr="00F33C69" w14:paraId="5AD7DD74" w14:textId="77777777" w:rsidTr="000551BF"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3628D" w14:textId="77777777" w:rsidR="0098586C" w:rsidRPr="00A56937" w:rsidRDefault="0098586C" w:rsidP="000551BF">
            <w:pPr>
              <w:pStyle w:val="TAH"/>
            </w:pPr>
            <w:r w:rsidRPr="00A56937">
              <w:t>CBW [MHz]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6087E48" w14:textId="77777777" w:rsidR="0098586C" w:rsidRPr="00A56937" w:rsidRDefault="0098586C" w:rsidP="000551BF">
            <w:pPr>
              <w:pStyle w:val="TAH"/>
            </w:pPr>
            <w:r w:rsidRPr="00A56937">
              <w:t>carrierBandwidth</w:t>
            </w:r>
          </w:p>
          <w:p w14:paraId="6EE17FCC" w14:textId="77777777" w:rsidR="0098586C" w:rsidRPr="00A56937" w:rsidRDefault="0098586C" w:rsidP="000551BF">
            <w:pPr>
              <w:pStyle w:val="TAH"/>
            </w:pPr>
            <w:r w:rsidRPr="00A56937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0A7AC" w14:textId="77777777" w:rsidR="0098586C" w:rsidRPr="00A56937" w:rsidRDefault="0098586C" w:rsidP="000551BF">
            <w:pPr>
              <w:pStyle w:val="TAH"/>
            </w:pPr>
            <w:r w:rsidRPr="00A56937">
              <w:t>Range</w:t>
            </w:r>
          </w:p>
        </w:tc>
        <w:tc>
          <w:tcPr>
            <w:tcW w:w="992" w:type="dxa"/>
            <w:shd w:val="clear" w:color="auto" w:fill="auto"/>
          </w:tcPr>
          <w:p w14:paraId="3A5D6759" w14:textId="77777777" w:rsidR="0098586C" w:rsidRPr="00A56937" w:rsidRDefault="0098586C" w:rsidP="000551BF">
            <w:pPr>
              <w:pStyle w:val="TAH"/>
            </w:pPr>
            <w:r w:rsidRPr="00A56937">
              <w:t>Carrier centre</w:t>
            </w:r>
          </w:p>
          <w:p w14:paraId="2C529075" w14:textId="77777777" w:rsidR="0098586C" w:rsidRPr="00A56937" w:rsidRDefault="0098586C" w:rsidP="000551BF">
            <w:pPr>
              <w:pStyle w:val="TAH"/>
            </w:pPr>
            <w:r w:rsidRPr="00A56937">
              <w:t>[MHz]</w:t>
            </w:r>
          </w:p>
          <w:p w14:paraId="767CAB26" w14:textId="77777777" w:rsidR="0098586C" w:rsidRPr="00A56937" w:rsidRDefault="0098586C" w:rsidP="000551BF">
            <w:pPr>
              <w:pStyle w:val="TAH"/>
            </w:pPr>
            <w:r w:rsidRPr="00A56937">
              <w:t>(Note 5)</w:t>
            </w:r>
          </w:p>
        </w:tc>
        <w:tc>
          <w:tcPr>
            <w:tcW w:w="992" w:type="dxa"/>
          </w:tcPr>
          <w:p w14:paraId="27BEB80F" w14:textId="77777777" w:rsidR="0098586C" w:rsidRPr="00A56937" w:rsidRDefault="0098586C" w:rsidP="000551BF">
            <w:pPr>
              <w:pStyle w:val="TAH"/>
            </w:pPr>
            <w:r w:rsidRPr="00A56937">
              <w:t>Carrier centre</w:t>
            </w:r>
          </w:p>
          <w:p w14:paraId="5AA7D69D" w14:textId="77777777" w:rsidR="0098586C" w:rsidRPr="00A56937" w:rsidRDefault="0098586C" w:rsidP="000551BF">
            <w:pPr>
              <w:pStyle w:val="TAH"/>
            </w:pPr>
            <w:r w:rsidRPr="00A56937">
              <w:t>[ARFCN]</w:t>
            </w:r>
          </w:p>
        </w:tc>
        <w:tc>
          <w:tcPr>
            <w:tcW w:w="977" w:type="dxa"/>
            <w:shd w:val="clear" w:color="auto" w:fill="auto"/>
          </w:tcPr>
          <w:p w14:paraId="73E12398" w14:textId="77777777" w:rsidR="0098586C" w:rsidRPr="00A56937" w:rsidRDefault="0098586C" w:rsidP="000551BF">
            <w:pPr>
              <w:pStyle w:val="TAH"/>
            </w:pPr>
            <w:r w:rsidRPr="00A56937">
              <w:t>point A</w:t>
            </w:r>
            <w:r w:rsidRPr="00A56937">
              <w:br/>
              <w:t>[MHz]</w:t>
            </w:r>
          </w:p>
        </w:tc>
        <w:tc>
          <w:tcPr>
            <w:tcW w:w="1008" w:type="dxa"/>
            <w:shd w:val="clear" w:color="auto" w:fill="auto"/>
          </w:tcPr>
          <w:p w14:paraId="1F1F60E7" w14:textId="77777777" w:rsidR="0098586C" w:rsidRPr="00A56937" w:rsidRDefault="0098586C" w:rsidP="000551BF">
            <w:pPr>
              <w:pStyle w:val="TAH"/>
            </w:pPr>
            <w:r w:rsidRPr="00A56937">
              <w:t>absoluteFrequencyPointA</w:t>
            </w:r>
            <w:r w:rsidRPr="00A56937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11D539F0" w14:textId="77777777" w:rsidR="0098586C" w:rsidRPr="00A56937" w:rsidRDefault="0098586C" w:rsidP="000551BF">
            <w:pPr>
              <w:pStyle w:val="TAH"/>
            </w:pPr>
            <w:r w:rsidRPr="00A56937">
              <w:t>offsetToCarrier [Carrier PRBs]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C1C729F" w14:textId="77777777" w:rsidR="0098586C" w:rsidRPr="00A56937" w:rsidRDefault="0098586C" w:rsidP="000551BF">
            <w:pPr>
              <w:pStyle w:val="TAH"/>
            </w:pPr>
            <w:r w:rsidRPr="00A56937">
              <w:t>SS block SCS</w:t>
            </w:r>
          </w:p>
          <w:p w14:paraId="2A660DB6" w14:textId="77777777" w:rsidR="0098586C" w:rsidRPr="00A56937" w:rsidRDefault="0098586C" w:rsidP="000551BF">
            <w:pPr>
              <w:pStyle w:val="TAH"/>
            </w:pPr>
            <w:r w:rsidRPr="00A56937">
              <w:t>[kHz]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28D1B1" w14:textId="77777777" w:rsidR="0098586C" w:rsidRPr="00A56937" w:rsidRDefault="0098586C" w:rsidP="000551BF">
            <w:pPr>
              <w:pStyle w:val="TAH"/>
            </w:pPr>
            <w:r w:rsidRPr="00A56937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1012D38" w14:textId="77777777" w:rsidR="0098586C" w:rsidRPr="00A56937" w:rsidRDefault="0098586C" w:rsidP="000551BF">
            <w:pPr>
              <w:pStyle w:val="TAH"/>
            </w:pPr>
            <w:r w:rsidRPr="00A56937">
              <w:t>absoluteFrequencySSB</w:t>
            </w:r>
          </w:p>
          <w:p w14:paraId="6530A6D7" w14:textId="77777777" w:rsidR="0098586C" w:rsidRPr="00A56937" w:rsidRDefault="0098586C" w:rsidP="000551BF">
            <w:pPr>
              <w:pStyle w:val="TAH"/>
            </w:pPr>
            <w:r w:rsidRPr="00A56937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67D7CB8" w14:textId="77777777" w:rsidR="0098586C" w:rsidRPr="00A56937" w:rsidRDefault="0098586C" w:rsidP="000551BF">
            <w:pPr>
              <w:pStyle w:val="TAH"/>
            </w:pPr>
            <w:r w:rsidRPr="00A56937">
              <w:object w:dxaOrig="420" w:dyaOrig="300" w14:anchorId="34F25D82">
                <v:shape id="_x0000_i1026" type="#_x0000_t75" style="width:21.6pt;height:16.8pt" o:ole="">
                  <v:imagedata r:id="rId13" o:title=""/>
                </v:shape>
                <o:OLEObject Type="Embed" ProgID="Equation.3" ShapeID="_x0000_i1026" DrawAspect="Content" ObjectID="_1729117143" r:id="rId15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2666EC" w14:textId="77777777" w:rsidR="0098586C" w:rsidRPr="00A56937" w:rsidRDefault="0098586C" w:rsidP="000551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937">
              <w:rPr>
                <w:rFonts w:ascii="Arial" w:hAnsi="Arial"/>
                <w:b/>
                <w:sz w:val="18"/>
              </w:rPr>
              <w:t>Offset Carrier CORESET#0</w:t>
            </w:r>
          </w:p>
          <w:p w14:paraId="474761E5" w14:textId="77777777" w:rsidR="0098586C" w:rsidRPr="00A56937" w:rsidRDefault="0098586C" w:rsidP="000551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937">
              <w:rPr>
                <w:rFonts w:ascii="Arial" w:hAnsi="Arial"/>
                <w:b/>
                <w:sz w:val="18"/>
              </w:rPr>
              <w:t>[RBs]</w:t>
            </w:r>
          </w:p>
          <w:p w14:paraId="18837931" w14:textId="77777777" w:rsidR="0098586C" w:rsidRPr="00A56937" w:rsidRDefault="0098586C" w:rsidP="000551BF">
            <w:pPr>
              <w:pStyle w:val="TAH"/>
            </w:pPr>
            <w:r w:rsidRPr="00A56937">
              <w:t>Note 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6CD0EF7" w14:textId="77777777" w:rsidR="0098586C" w:rsidRPr="00A56937" w:rsidRDefault="0098586C" w:rsidP="000551BF">
            <w:pPr>
              <w:pStyle w:val="TAH"/>
            </w:pPr>
            <w:r w:rsidRPr="00A56937">
              <w:t>CORESET#0 Index (Offset</w:t>
            </w:r>
          </w:p>
          <w:p w14:paraId="03C3DC1F" w14:textId="77777777" w:rsidR="0098586C" w:rsidRPr="00A56937" w:rsidRDefault="0098586C" w:rsidP="000551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937">
              <w:rPr>
                <w:rFonts w:ascii="Arial" w:hAnsi="Arial"/>
                <w:b/>
                <w:sz w:val="18"/>
              </w:rPr>
              <w:t>[RBs])</w:t>
            </w:r>
          </w:p>
          <w:p w14:paraId="0BE04232" w14:textId="77777777" w:rsidR="0098586C" w:rsidRPr="00A56937" w:rsidRDefault="0098586C" w:rsidP="000551BF">
            <w:pPr>
              <w:pStyle w:val="TAH"/>
            </w:pPr>
            <w:r w:rsidRPr="00A56937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581CBB" w14:textId="77777777" w:rsidR="0098586C" w:rsidRPr="00A56937" w:rsidRDefault="0098586C" w:rsidP="000551BF">
            <w:pPr>
              <w:pStyle w:val="TAH"/>
            </w:pPr>
            <w:r w:rsidRPr="00A56937">
              <w:t>offsetToPointA</w:t>
            </w:r>
            <w:r w:rsidRPr="00A56937">
              <w:br/>
              <w:t>(SIB1)</w:t>
            </w:r>
          </w:p>
          <w:p w14:paraId="1052FDFD" w14:textId="77777777" w:rsidR="0098586C" w:rsidRPr="00A56937" w:rsidRDefault="0098586C" w:rsidP="000551BF">
            <w:pPr>
              <w:pStyle w:val="TAH"/>
            </w:pPr>
            <w:r w:rsidRPr="00A56937">
              <w:t>[PRBs]</w:t>
            </w:r>
          </w:p>
          <w:p w14:paraId="5AE69465" w14:textId="77777777" w:rsidR="0098586C" w:rsidRPr="00A56937" w:rsidRDefault="0098586C" w:rsidP="000551BF">
            <w:pPr>
              <w:pStyle w:val="TAH"/>
            </w:pPr>
            <w:r w:rsidRPr="00A56937">
              <w:t>Note 1</w:t>
            </w:r>
          </w:p>
        </w:tc>
      </w:tr>
      <w:tr w:rsidR="0098586C" w:rsidRPr="00F33C69" w14:paraId="18C5A473" w14:textId="77777777" w:rsidTr="000551B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78129" w14:textId="77777777" w:rsidR="0098586C" w:rsidRPr="00A56937" w:rsidRDefault="0098586C" w:rsidP="000551BF">
            <w:pPr>
              <w:pStyle w:val="TAC"/>
            </w:pPr>
            <w:r w:rsidRPr="00A56937">
              <w:t>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2C974" w14:textId="77777777" w:rsidR="0098586C" w:rsidRPr="00A56937" w:rsidRDefault="0098586C" w:rsidP="000551BF">
            <w:pPr>
              <w:pStyle w:val="TAC"/>
            </w:pPr>
            <w:r w:rsidRPr="00A56937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72C86" w14:textId="77777777" w:rsidR="0098586C" w:rsidRPr="00A56937" w:rsidRDefault="0098586C" w:rsidP="000551BF">
            <w:pPr>
              <w:pStyle w:val="TAC"/>
            </w:pPr>
            <w:r w:rsidRPr="00A56937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C73F22A" w14:textId="77777777" w:rsidR="0098586C" w:rsidRPr="00A56937" w:rsidRDefault="0098586C" w:rsidP="000551BF">
            <w:pPr>
              <w:pStyle w:val="TAC"/>
            </w:pPr>
            <w:r w:rsidRPr="00A56937">
              <w:t>Low</w:t>
            </w:r>
          </w:p>
          <w:p w14:paraId="771DF4CB" w14:textId="77777777" w:rsidR="0098586C" w:rsidRPr="00A56937" w:rsidRDefault="0098586C" w:rsidP="000551BF">
            <w:pPr>
              <w:pStyle w:val="TAC"/>
            </w:pPr>
            <w:r w:rsidRPr="00A56937">
              <w:t>Mid</w:t>
            </w:r>
          </w:p>
        </w:tc>
        <w:tc>
          <w:tcPr>
            <w:tcW w:w="992" w:type="dxa"/>
            <w:shd w:val="clear" w:color="auto" w:fill="auto"/>
          </w:tcPr>
          <w:p w14:paraId="53451125" w14:textId="77777777" w:rsidR="0098586C" w:rsidRPr="00A56937" w:rsidRDefault="0098586C" w:rsidP="000551BF">
            <w:pPr>
              <w:pStyle w:val="TAC"/>
            </w:pPr>
            <w:r w:rsidRPr="00A56937">
              <w:t>785.5</w:t>
            </w:r>
          </w:p>
        </w:tc>
        <w:tc>
          <w:tcPr>
            <w:tcW w:w="992" w:type="dxa"/>
          </w:tcPr>
          <w:p w14:paraId="1BAFACF5" w14:textId="77777777" w:rsidR="0098586C" w:rsidRPr="00A56937" w:rsidRDefault="0098586C" w:rsidP="000551BF">
            <w:pPr>
              <w:pStyle w:val="TAC"/>
            </w:pPr>
            <w:r w:rsidRPr="00A56937">
              <w:t>157100</w:t>
            </w:r>
          </w:p>
        </w:tc>
        <w:tc>
          <w:tcPr>
            <w:tcW w:w="977" w:type="dxa"/>
            <w:shd w:val="clear" w:color="auto" w:fill="auto"/>
          </w:tcPr>
          <w:p w14:paraId="3D8AF7CA" w14:textId="77777777" w:rsidR="0098586C" w:rsidRPr="00A56937" w:rsidRDefault="0098586C" w:rsidP="000551BF">
            <w:pPr>
              <w:pStyle w:val="TAC"/>
            </w:pPr>
            <w:r w:rsidRPr="00A56937">
              <w:t>783.25</w:t>
            </w:r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1750D07C" w14:textId="77777777" w:rsidR="0098586C" w:rsidRPr="00A56937" w:rsidRDefault="0098586C" w:rsidP="000551BF">
            <w:pPr>
              <w:pStyle w:val="TAC"/>
            </w:pPr>
            <w:r w:rsidRPr="00A56937">
              <w:t>156650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25ADF32" w14:textId="77777777" w:rsidR="0098586C" w:rsidRPr="00A56937" w:rsidRDefault="0098586C" w:rsidP="000551BF">
            <w:pPr>
              <w:pStyle w:val="TAC"/>
            </w:pPr>
            <w:r w:rsidRPr="00A569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132D7" w14:textId="77777777" w:rsidR="0098586C" w:rsidRPr="00A56937" w:rsidRDefault="0098586C" w:rsidP="000551BF">
            <w:pPr>
              <w:pStyle w:val="TAC"/>
            </w:pPr>
            <w:r w:rsidRPr="00A56937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4C5A" w14:textId="77777777" w:rsidR="0098586C" w:rsidRPr="00A56937" w:rsidRDefault="0098586C" w:rsidP="000551BF">
            <w:pPr>
              <w:pStyle w:val="TAC"/>
            </w:pPr>
            <w:r w:rsidRPr="00A56937">
              <w:t>1963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0844" w14:textId="77777777" w:rsidR="0098586C" w:rsidRPr="00A56937" w:rsidRDefault="0098586C" w:rsidP="000551BF">
            <w:pPr>
              <w:pStyle w:val="TAC"/>
            </w:pPr>
            <w:r w:rsidRPr="00A56937">
              <w:t>157010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DDEF" w14:textId="77777777" w:rsidR="0098586C" w:rsidRPr="00A56937" w:rsidRDefault="0098586C" w:rsidP="000551BF">
            <w:pPr>
              <w:pStyle w:val="TAC"/>
            </w:pPr>
            <w:r w:rsidRPr="00A569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13BB" w14:textId="77777777" w:rsidR="0098586C" w:rsidRPr="00A56937" w:rsidRDefault="0098586C" w:rsidP="000551BF">
            <w:pPr>
              <w:pStyle w:val="TAC"/>
            </w:pPr>
            <w:r w:rsidRPr="00A5693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DB14" w14:textId="77777777" w:rsidR="0098586C" w:rsidRPr="00A56937" w:rsidRDefault="0098586C" w:rsidP="000551BF">
            <w:pPr>
              <w:pStyle w:val="TAC"/>
            </w:pPr>
            <w:r w:rsidRPr="00A56937">
              <w:t>0 (0)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68B4" w14:textId="77777777" w:rsidR="0098586C" w:rsidRPr="00A56937" w:rsidRDefault="0098586C" w:rsidP="000551BF">
            <w:pPr>
              <w:pStyle w:val="TAC"/>
            </w:pPr>
            <w:r w:rsidRPr="00A56937">
              <w:t>0</w:t>
            </w:r>
          </w:p>
        </w:tc>
      </w:tr>
      <w:tr w:rsidR="0098586C" w:rsidRPr="00F33C69" w14:paraId="13E12713" w14:textId="77777777" w:rsidTr="000551BF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28832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FDDC0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AE4B0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7444141" w14:textId="77777777" w:rsidR="0098586C" w:rsidRPr="00A56937" w:rsidRDefault="0098586C" w:rsidP="000551BF">
            <w:pPr>
              <w:pStyle w:val="TAC"/>
            </w:pPr>
            <w:r w:rsidRPr="00A56937">
              <w:t>High</w:t>
            </w:r>
          </w:p>
        </w:tc>
        <w:tc>
          <w:tcPr>
            <w:tcW w:w="992" w:type="dxa"/>
            <w:shd w:val="clear" w:color="auto" w:fill="auto"/>
          </w:tcPr>
          <w:p w14:paraId="30882445" w14:textId="77777777" w:rsidR="0098586C" w:rsidRPr="00A56937" w:rsidRDefault="0098586C" w:rsidP="000551BF">
            <w:pPr>
              <w:pStyle w:val="TAC"/>
            </w:pPr>
            <w:r w:rsidRPr="00A56937">
              <w:t>790.5</w:t>
            </w:r>
          </w:p>
        </w:tc>
        <w:tc>
          <w:tcPr>
            <w:tcW w:w="992" w:type="dxa"/>
          </w:tcPr>
          <w:p w14:paraId="71E433BE" w14:textId="77777777" w:rsidR="0098586C" w:rsidRPr="00A56937" w:rsidRDefault="0098586C" w:rsidP="000551BF">
            <w:pPr>
              <w:pStyle w:val="TAC"/>
            </w:pPr>
            <w:r w:rsidRPr="00A56937">
              <w:t>158100</w:t>
            </w:r>
          </w:p>
        </w:tc>
        <w:tc>
          <w:tcPr>
            <w:tcW w:w="977" w:type="dxa"/>
            <w:shd w:val="clear" w:color="auto" w:fill="auto"/>
          </w:tcPr>
          <w:p w14:paraId="5AA20791" w14:textId="77777777" w:rsidR="0098586C" w:rsidRPr="00A56937" w:rsidRDefault="0098586C" w:rsidP="000551BF">
            <w:pPr>
              <w:pStyle w:val="TAC"/>
            </w:pPr>
            <w:r w:rsidRPr="00A56937">
              <w:t>697.53</w:t>
            </w:r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15093625" w14:textId="77777777" w:rsidR="0098586C" w:rsidRPr="00A56937" w:rsidRDefault="0098586C" w:rsidP="000551BF">
            <w:pPr>
              <w:pStyle w:val="TAC"/>
            </w:pPr>
            <w:r w:rsidRPr="00A56937">
              <w:t>139506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D6EF592" w14:textId="77777777" w:rsidR="0098586C" w:rsidRPr="00A56937" w:rsidRDefault="0098586C" w:rsidP="000551BF">
            <w:pPr>
              <w:pStyle w:val="TAC"/>
            </w:pPr>
            <w:r w:rsidRPr="00A56937">
              <w:t>504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FAA7F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C9669" w14:textId="77777777" w:rsidR="0098586C" w:rsidRPr="00A56937" w:rsidRDefault="0098586C" w:rsidP="000551BF">
            <w:pPr>
              <w:pStyle w:val="TAC"/>
            </w:pPr>
            <w:r w:rsidRPr="00A56937">
              <w:t>1977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36E6" w14:textId="77777777" w:rsidR="0098586C" w:rsidRPr="00A56937" w:rsidRDefault="0098586C" w:rsidP="000551BF">
            <w:pPr>
              <w:pStyle w:val="TAC"/>
            </w:pPr>
            <w:r w:rsidRPr="00A56937">
              <w:t>158190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E0007" w14:textId="77777777" w:rsidR="0098586C" w:rsidRPr="00A56937" w:rsidRDefault="0098586C" w:rsidP="000551BF">
            <w:pPr>
              <w:pStyle w:val="TAC"/>
            </w:pPr>
            <w:r w:rsidRPr="00A569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EAA7" w14:textId="77777777" w:rsidR="0098586C" w:rsidRPr="00A56937" w:rsidRDefault="0098586C" w:rsidP="000551BF">
            <w:pPr>
              <w:pStyle w:val="TAC"/>
            </w:pPr>
            <w:r w:rsidRPr="00A5693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E7E7" w14:textId="77777777" w:rsidR="0098586C" w:rsidRPr="00A56937" w:rsidRDefault="0098586C" w:rsidP="000551BF">
            <w:pPr>
              <w:pStyle w:val="TAC"/>
            </w:pPr>
            <w:r w:rsidRPr="00A56937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5D97" w14:textId="77777777" w:rsidR="0098586C" w:rsidRPr="00A56937" w:rsidRDefault="0098586C" w:rsidP="000551BF">
            <w:pPr>
              <w:pStyle w:val="TAC"/>
            </w:pPr>
            <w:r w:rsidRPr="00A56937">
              <w:t>509</w:t>
            </w:r>
          </w:p>
        </w:tc>
      </w:tr>
      <w:tr w:rsidR="0098586C" w:rsidRPr="00F33C69" w14:paraId="04ED9DCE" w14:textId="77777777" w:rsidTr="000551BF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A4C6BD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91B66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4CF09E" w14:textId="77777777" w:rsidR="0098586C" w:rsidRPr="00A56937" w:rsidRDefault="0098586C" w:rsidP="000551BF">
            <w:pPr>
              <w:pStyle w:val="TAC"/>
            </w:pPr>
            <w:r w:rsidRPr="00A56937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8B7D211" w14:textId="77777777" w:rsidR="0098586C" w:rsidRPr="00A56937" w:rsidRDefault="0098586C" w:rsidP="000551BF">
            <w:pPr>
              <w:pStyle w:val="TAC"/>
            </w:pPr>
            <w:r w:rsidRPr="00A56937">
              <w:t>Low</w:t>
            </w:r>
          </w:p>
          <w:p w14:paraId="5F02829B" w14:textId="77777777" w:rsidR="0098586C" w:rsidRPr="00A56937" w:rsidRDefault="0098586C" w:rsidP="000551BF">
            <w:pPr>
              <w:pStyle w:val="TAC"/>
            </w:pPr>
            <w:r w:rsidRPr="00A56937">
              <w:t>Mid</w:t>
            </w:r>
          </w:p>
        </w:tc>
        <w:tc>
          <w:tcPr>
            <w:tcW w:w="992" w:type="dxa"/>
            <w:shd w:val="clear" w:color="auto" w:fill="auto"/>
          </w:tcPr>
          <w:p w14:paraId="7E59697E" w14:textId="77777777" w:rsidR="0098586C" w:rsidRPr="00A56937" w:rsidRDefault="0098586C" w:rsidP="000551BF">
            <w:pPr>
              <w:pStyle w:val="TAC"/>
            </w:pPr>
            <w:r w:rsidRPr="00A56937">
              <w:t>730.5</w:t>
            </w:r>
          </w:p>
        </w:tc>
        <w:tc>
          <w:tcPr>
            <w:tcW w:w="992" w:type="dxa"/>
          </w:tcPr>
          <w:p w14:paraId="47310A46" w14:textId="77777777" w:rsidR="0098586C" w:rsidRPr="00A56937" w:rsidRDefault="0098586C" w:rsidP="000551BF">
            <w:pPr>
              <w:pStyle w:val="TAC"/>
            </w:pPr>
            <w:r w:rsidRPr="00A56937">
              <w:t>146100</w:t>
            </w:r>
          </w:p>
        </w:tc>
        <w:tc>
          <w:tcPr>
            <w:tcW w:w="977" w:type="dxa"/>
            <w:shd w:val="clear" w:color="auto" w:fill="auto"/>
          </w:tcPr>
          <w:p w14:paraId="3F63F0E1" w14:textId="77777777" w:rsidR="0098586C" w:rsidRPr="00A56937" w:rsidRDefault="0098586C" w:rsidP="000551BF">
            <w:pPr>
              <w:pStyle w:val="TAC"/>
            </w:pPr>
            <w:r w:rsidRPr="00A56937">
              <w:t>728.25</w:t>
            </w:r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781CAC38" w14:textId="77777777" w:rsidR="0098586C" w:rsidRPr="00A56937" w:rsidRDefault="0098586C" w:rsidP="000551BF">
            <w:pPr>
              <w:pStyle w:val="TAC"/>
            </w:pPr>
            <w:r w:rsidRPr="00A56937">
              <w:t>145650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F07E14B" w14:textId="77777777" w:rsidR="0098586C" w:rsidRPr="00A56937" w:rsidRDefault="0098586C" w:rsidP="000551BF">
            <w:pPr>
              <w:pStyle w:val="TAC"/>
            </w:pPr>
            <w:r w:rsidRPr="00A56937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5AEB4F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239A5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6A33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F8BA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B503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0BD5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8C2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</w:tr>
      <w:tr w:rsidR="0098586C" w:rsidRPr="00F33C69" w14:paraId="72881BCE" w14:textId="77777777" w:rsidTr="000551BF"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BAB93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E1AB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B50F6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C1DC02A" w14:textId="77777777" w:rsidR="0098586C" w:rsidRPr="00A56937" w:rsidRDefault="0098586C" w:rsidP="000551BF">
            <w:pPr>
              <w:pStyle w:val="TAC"/>
            </w:pPr>
            <w:r w:rsidRPr="00A56937">
              <w:t>High</w:t>
            </w:r>
          </w:p>
        </w:tc>
        <w:tc>
          <w:tcPr>
            <w:tcW w:w="992" w:type="dxa"/>
            <w:shd w:val="clear" w:color="auto" w:fill="auto"/>
          </w:tcPr>
          <w:p w14:paraId="2C61DA15" w14:textId="77777777" w:rsidR="0098586C" w:rsidRPr="00A56937" w:rsidRDefault="0098586C" w:rsidP="000551BF">
            <w:pPr>
              <w:pStyle w:val="TAC"/>
            </w:pPr>
            <w:r w:rsidRPr="00A56937">
              <w:t>735.5</w:t>
            </w:r>
          </w:p>
        </w:tc>
        <w:tc>
          <w:tcPr>
            <w:tcW w:w="992" w:type="dxa"/>
          </w:tcPr>
          <w:p w14:paraId="40F834C4" w14:textId="77777777" w:rsidR="0098586C" w:rsidRPr="00A56937" w:rsidRDefault="0098586C" w:rsidP="000551BF">
            <w:pPr>
              <w:pStyle w:val="TAC"/>
            </w:pPr>
            <w:r w:rsidRPr="00A56937">
              <w:t>147100</w:t>
            </w:r>
          </w:p>
        </w:tc>
        <w:tc>
          <w:tcPr>
            <w:tcW w:w="977" w:type="dxa"/>
            <w:shd w:val="clear" w:color="auto" w:fill="auto"/>
          </w:tcPr>
          <w:p w14:paraId="0D0D1494" w14:textId="77777777" w:rsidR="0098586C" w:rsidRPr="00A56937" w:rsidRDefault="0098586C" w:rsidP="000551BF">
            <w:pPr>
              <w:pStyle w:val="TAC"/>
            </w:pPr>
            <w:r w:rsidRPr="00A56937">
              <w:t>732.17</w:t>
            </w:r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49DB2F48" w14:textId="77777777" w:rsidR="0098586C" w:rsidRPr="00A56937" w:rsidRDefault="0098586C" w:rsidP="000551BF">
            <w:pPr>
              <w:pStyle w:val="TAC"/>
            </w:pPr>
            <w:r w:rsidRPr="00A56937">
              <w:t>146434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8B1BBDD" w14:textId="77777777" w:rsidR="0098586C" w:rsidRPr="00A56937" w:rsidRDefault="0098586C" w:rsidP="000551BF">
            <w:pPr>
              <w:pStyle w:val="TAC"/>
            </w:pPr>
            <w:r w:rsidRPr="00A56937"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FDE7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610E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D43A2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866C3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AF034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B88E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0C3B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</w:tr>
      <w:tr w:rsidR="0098586C" w:rsidRPr="00F33C69" w14:paraId="30E20164" w14:textId="77777777" w:rsidTr="000551B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FAF03" w14:textId="77777777" w:rsidR="0098586C" w:rsidRPr="00A56937" w:rsidRDefault="0098586C" w:rsidP="000551BF">
            <w:pPr>
              <w:pStyle w:val="TAC"/>
            </w:pPr>
            <w:r w:rsidRPr="00A56937">
              <w:t>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9E5A1" w14:textId="77777777" w:rsidR="0098586C" w:rsidRPr="00A56937" w:rsidRDefault="0098586C" w:rsidP="000551BF">
            <w:pPr>
              <w:pStyle w:val="TAC"/>
            </w:pPr>
            <w:r w:rsidRPr="00A56937"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AF54F" w14:textId="77777777" w:rsidR="0098586C" w:rsidRPr="00A56937" w:rsidRDefault="0098586C" w:rsidP="000551BF">
            <w:pPr>
              <w:pStyle w:val="TAC"/>
            </w:pPr>
            <w:r w:rsidRPr="00A56937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061846F" w14:textId="77777777" w:rsidR="0098586C" w:rsidRPr="00A56937" w:rsidRDefault="0098586C" w:rsidP="000551BF">
            <w:pPr>
              <w:pStyle w:val="TAC"/>
            </w:pPr>
            <w:r w:rsidRPr="00A56937">
              <w:t>Low</w:t>
            </w:r>
          </w:p>
          <w:p w14:paraId="78225AA8" w14:textId="77777777" w:rsidR="0098586C" w:rsidRPr="00A56937" w:rsidRDefault="0098586C" w:rsidP="000551BF">
            <w:pPr>
              <w:pStyle w:val="TAC"/>
            </w:pPr>
            <w:r w:rsidRPr="00A56937">
              <w:t>Mid</w:t>
            </w:r>
          </w:p>
          <w:p w14:paraId="58FCD20C" w14:textId="77777777" w:rsidR="0098586C" w:rsidRPr="00A56937" w:rsidRDefault="0098586C" w:rsidP="000551BF">
            <w:pPr>
              <w:pStyle w:val="TAC"/>
            </w:pPr>
            <w:r w:rsidRPr="00A56937">
              <w:t>High</w:t>
            </w:r>
          </w:p>
        </w:tc>
        <w:tc>
          <w:tcPr>
            <w:tcW w:w="992" w:type="dxa"/>
            <w:shd w:val="clear" w:color="auto" w:fill="auto"/>
          </w:tcPr>
          <w:p w14:paraId="7612E94D" w14:textId="77777777" w:rsidR="0098586C" w:rsidRPr="00A56937" w:rsidRDefault="0098586C" w:rsidP="000551BF">
            <w:pPr>
              <w:pStyle w:val="TAC"/>
            </w:pPr>
            <w:r w:rsidRPr="00A56937">
              <w:t>788</w:t>
            </w:r>
          </w:p>
        </w:tc>
        <w:tc>
          <w:tcPr>
            <w:tcW w:w="992" w:type="dxa"/>
          </w:tcPr>
          <w:p w14:paraId="4E8D3219" w14:textId="77777777" w:rsidR="0098586C" w:rsidRPr="00A56937" w:rsidRDefault="0098586C" w:rsidP="000551BF">
            <w:pPr>
              <w:pStyle w:val="TAC"/>
            </w:pPr>
            <w:r w:rsidRPr="00A56937">
              <w:t>157600</w:t>
            </w:r>
          </w:p>
        </w:tc>
        <w:tc>
          <w:tcPr>
            <w:tcW w:w="977" w:type="dxa"/>
            <w:shd w:val="clear" w:color="auto" w:fill="auto"/>
          </w:tcPr>
          <w:p w14:paraId="19C7BE21" w14:textId="77777777" w:rsidR="0098586C" w:rsidRPr="00A56937" w:rsidRDefault="0098586C" w:rsidP="000551BF">
            <w:pPr>
              <w:pStyle w:val="TAC"/>
            </w:pPr>
            <w:r w:rsidRPr="00A56937">
              <w:t>764.96</w:t>
            </w:r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1ED5B1AF" w14:textId="77777777" w:rsidR="0098586C" w:rsidRPr="00A56937" w:rsidRDefault="0098586C" w:rsidP="000551BF">
            <w:pPr>
              <w:pStyle w:val="TAC"/>
            </w:pPr>
            <w:r w:rsidRPr="00A56937">
              <w:t>152992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70E5B2C" w14:textId="77777777" w:rsidR="0098586C" w:rsidRPr="00A56937" w:rsidRDefault="0098586C" w:rsidP="000551BF">
            <w:pPr>
              <w:pStyle w:val="TAC"/>
            </w:pPr>
            <w:r w:rsidRPr="00A56937"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C5D3B" w14:textId="77777777" w:rsidR="0098586C" w:rsidRPr="00A56937" w:rsidRDefault="0098586C" w:rsidP="000551BF">
            <w:pPr>
              <w:pStyle w:val="TAC"/>
            </w:pPr>
            <w:r w:rsidRPr="00A56937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18DC1" w14:textId="77777777" w:rsidR="0098586C" w:rsidRPr="00A56937" w:rsidRDefault="0098586C" w:rsidP="000551BF">
            <w:pPr>
              <w:pStyle w:val="TAC"/>
            </w:pPr>
            <w:r w:rsidRPr="00A56937">
              <w:t>1964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FF7A" w14:textId="77777777" w:rsidR="0098586C" w:rsidRPr="00A56937" w:rsidRDefault="0098586C" w:rsidP="000551BF">
            <w:pPr>
              <w:pStyle w:val="TAC"/>
            </w:pPr>
            <w:r w:rsidRPr="00A56937">
              <w:t>157210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0C769" w14:textId="77777777" w:rsidR="0098586C" w:rsidRPr="00A56937" w:rsidRDefault="0098586C" w:rsidP="000551BF">
            <w:pPr>
              <w:pStyle w:val="TAC"/>
            </w:pPr>
            <w:r w:rsidRPr="00A5693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C3B0" w14:textId="77777777" w:rsidR="0098586C" w:rsidRPr="00A56937" w:rsidRDefault="0098586C" w:rsidP="000551BF">
            <w:pPr>
              <w:pStyle w:val="TAC"/>
            </w:pPr>
            <w:r w:rsidRPr="00A5693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07C8" w14:textId="77777777" w:rsidR="0098586C" w:rsidRPr="00A56937" w:rsidRDefault="0098586C" w:rsidP="000551BF">
            <w:pPr>
              <w:pStyle w:val="TAC"/>
            </w:pPr>
            <w:r w:rsidRPr="00A56937">
              <w:t>2 (4)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837D" w14:textId="77777777" w:rsidR="0098586C" w:rsidRPr="00A56937" w:rsidRDefault="0098586C" w:rsidP="000551BF">
            <w:pPr>
              <w:pStyle w:val="TAC"/>
            </w:pPr>
            <w:r w:rsidRPr="00A56937">
              <w:t>107</w:t>
            </w:r>
          </w:p>
        </w:tc>
      </w:tr>
      <w:tr w:rsidR="0098586C" w:rsidRPr="00F33C69" w14:paraId="0DE8C2C8" w14:textId="77777777" w:rsidTr="000551BF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C2EE5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7FF1AB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6E4DF" w14:textId="77777777" w:rsidR="0098586C" w:rsidRPr="00A56937" w:rsidRDefault="0098586C" w:rsidP="000551BF">
            <w:pPr>
              <w:pStyle w:val="TAC"/>
            </w:pPr>
            <w:r w:rsidRPr="00A56937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166F7E1" w14:textId="77777777" w:rsidR="0098586C" w:rsidRPr="00A56937" w:rsidRDefault="0098586C" w:rsidP="000551BF">
            <w:pPr>
              <w:pStyle w:val="TAC"/>
            </w:pPr>
            <w:r w:rsidRPr="00A56937">
              <w:t>Low</w:t>
            </w:r>
          </w:p>
          <w:p w14:paraId="46406DC5" w14:textId="77777777" w:rsidR="0098586C" w:rsidRPr="00A56937" w:rsidRDefault="0098586C" w:rsidP="000551BF">
            <w:pPr>
              <w:pStyle w:val="TAC"/>
            </w:pPr>
            <w:r w:rsidRPr="00A56937">
              <w:t>Mid</w:t>
            </w:r>
          </w:p>
          <w:p w14:paraId="30C00226" w14:textId="77777777" w:rsidR="0098586C" w:rsidRPr="00A56937" w:rsidRDefault="0098586C" w:rsidP="000551BF">
            <w:pPr>
              <w:pStyle w:val="TAC"/>
            </w:pPr>
            <w:r w:rsidRPr="00A56937">
              <w:t>High</w:t>
            </w:r>
          </w:p>
        </w:tc>
        <w:tc>
          <w:tcPr>
            <w:tcW w:w="992" w:type="dxa"/>
            <w:shd w:val="clear" w:color="auto" w:fill="auto"/>
          </w:tcPr>
          <w:p w14:paraId="511F2EA4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733</w:t>
            </w:r>
          </w:p>
        </w:tc>
        <w:tc>
          <w:tcPr>
            <w:tcW w:w="992" w:type="dxa"/>
          </w:tcPr>
          <w:p w14:paraId="344D2451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146600</w:t>
            </w:r>
          </w:p>
        </w:tc>
        <w:tc>
          <w:tcPr>
            <w:tcW w:w="977" w:type="dxa"/>
            <w:shd w:val="clear" w:color="auto" w:fill="auto"/>
          </w:tcPr>
          <w:p w14:paraId="0E770FFF" w14:textId="136478C6" w:rsidR="0098586C" w:rsidRPr="00A56937" w:rsidRDefault="0098586C" w:rsidP="000551BF">
            <w:pPr>
              <w:pStyle w:val="TAC"/>
            </w:pPr>
            <w:del w:id="1" w:author="Anritsu" w:date="2022-10-31T14:12:00Z">
              <w:r w:rsidRPr="00A56937" w:rsidDel="0098586C">
                <w:rPr>
                  <w:rFonts w:cs="Arial"/>
                  <w:color w:val="000000"/>
                  <w:szCs w:val="18"/>
                </w:rPr>
                <w:delText>[</w:delText>
              </w:r>
            </w:del>
            <w:r w:rsidRPr="00A56937">
              <w:rPr>
                <w:rFonts w:cs="Arial"/>
                <w:color w:val="000000"/>
                <w:szCs w:val="18"/>
              </w:rPr>
              <w:t>637.6</w:t>
            </w:r>
            <w:del w:id="2" w:author="Anritsu" w:date="2022-10-31T14:12:00Z">
              <w:r w:rsidRPr="00A56937" w:rsidDel="0098586C">
                <w:rPr>
                  <w:rFonts w:cs="Arial"/>
                  <w:color w:val="000000"/>
                  <w:szCs w:val="18"/>
                </w:rPr>
                <w:delText>]</w:delText>
              </w:r>
            </w:del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08AD5194" w14:textId="7ABD2792" w:rsidR="0098586C" w:rsidRPr="00A56937" w:rsidRDefault="0098586C" w:rsidP="000551BF">
            <w:pPr>
              <w:pStyle w:val="TAC"/>
            </w:pPr>
            <w:del w:id="3" w:author="Anritsu" w:date="2022-10-31T14:12:00Z">
              <w:r w:rsidRPr="00A56937" w:rsidDel="0098586C">
                <w:rPr>
                  <w:rFonts w:cs="Arial"/>
                  <w:color w:val="000000"/>
                  <w:szCs w:val="18"/>
                </w:rPr>
                <w:delText>[</w:delText>
              </w:r>
            </w:del>
            <w:r w:rsidRPr="00A56937">
              <w:rPr>
                <w:rFonts w:cs="Arial"/>
                <w:color w:val="000000"/>
                <w:szCs w:val="18"/>
              </w:rPr>
              <w:t>127520</w:t>
            </w:r>
            <w:del w:id="4" w:author="Anritsu" w:date="2022-10-31T14:12:00Z">
              <w:r w:rsidRPr="00A56937" w:rsidDel="0098586C">
                <w:rPr>
                  <w:rFonts w:cs="Arial"/>
                  <w:color w:val="000000"/>
                  <w:szCs w:val="18"/>
                </w:rPr>
                <w:delText>]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C1F471F" w14:textId="16DF441D" w:rsidR="0098586C" w:rsidRPr="00A56937" w:rsidRDefault="0098586C" w:rsidP="000551BF">
            <w:pPr>
              <w:pStyle w:val="TAC"/>
            </w:pPr>
            <w:del w:id="5" w:author="Anritsu" w:date="2022-10-31T14:12:00Z">
              <w:r w:rsidRPr="00A56937" w:rsidDel="0098586C">
                <w:rPr>
                  <w:rFonts w:cs="Arial"/>
                  <w:color w:val="000000"/>
                  <w:szCs w:val="18"/>
                </w:rPr>
                <w:delText>[</w:delText>
              </w:r>
            </w:del>
            <w:r w:rsidRPr="00A56937">
              <w:rPr>
                <w:rFonts w:cs="Arial"/>
                <w:color w:val="000000"/>
                <w:szCs w:val="18"/>
              </w:rPr>
              <w:t>504</w:t>
            </w:r>
            <w:del w:id="6" w:author="Anritsu" w:date="2022-10-31T14:12:00Z">
              <w:r w:rsidRPr="00A56937" w:rsidDel="0098586C">
                <w:rPr>
                  <w:rFonts w:cs="Arial"/>
                  <w:color w:val="000000"/>
                  <w:szCs w:val="18"/>
                </w:rPr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85E7B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7605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4F6B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49F27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A687E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94FF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1B4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</w:tr>
      <w:tr w:rsidR="0098586C" w:rsidRPr="00E45426" w14:paraId="5F264342" w14:textId="77777777" w:rsidTr="000551BF">
        <w:tc>
          <w:tcPr>
            <w:tcW w:w="145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524B6" w14:textId="77777777" w:rsidR="0098586C" w:rsidRPr="00A56937" w:rsidRDefault="0098586C" w:rsidP="000551BF">
            <w:pPr>
              <w:pStyle w:val="TAN"/>
            </w:pPr>
            <w:r w:rsidRPr="00A56937">
              <w:t>Note 1:</w:t>
            </w:r>
            <w:r w:rsidRPr="00A56937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4FDE1A7B" w14:textId="77777777" w:rsidR="0098586C" w:rsidRPr="00A56937" w:rsidRDefault="0098586C" w:rsidP="000551BF">
            <w:pPr>
              <w:pStyle w:val="TAN"/>
            </w:pPr>
            <w:r w:rsidRPr="00A56937">
              <w:t>Note 2:</w:t>
            </w:r>
            <w:r w:rsidRPr="00A56937">
              <w:tab/>
              <w:t>Carrier centre frequency moved for Mid Range and CBW=20 MHz due to Note 7 in TS 38.101-1 [7], Table 5.3.5-1.</w:t>
            </w:r>
          </w:p>
          <w:p w14:paraId="16AABBA6" w14:textId="77777777" w:rsidR="0098586C" w:rsidRPr="00A56937" w:rsidRDefault="0098586C" w:rsidP="000551BF">
            <w:pPr>
              <w:pStyle w:val="TAN"/>
            </w:pPr>
            <w:r w:rsidRPr="00A56937">
              <w:t>Note 3:</w:t>
            </w:r>
            <w:r w:rsidRPr="00A56937">
              <w:tab/>
              <w:t>The parameter Offset Carrier CORESET#0 specifies the offset from the lowest subcarrier of the carrier and the lowest subcarrier of CORESET#0. It corresponds to the parameter ΔF</w:t>
            </w:r>
            <w:r w:rsidRPr="00A56937">
              <w:rPr>
                <w:vertAlign w:val="subscript"/>
              </w:rPr>
              <w:t>OffsetCORESET-0-Carrier</w:t>
            </w:r>
            <w:r w:rsidRPr="00A56937">
              <w:t xml:space="preserve"> in Annex C expressed in number of common RBs.</w:t>
            </w:r>
          </w:p>
          <w:p w14:paraId="2EED966A" w14:textId="77777777" w:rsidR="0098586C" w:rsidRPr="00A56937" w:rsidRDefault="0098586C" w:rsidP="000551BF">
            <w:pPr>
              <w:pStyle w:val="TAN"/>
            </w:pPr>
            <w:r w:rsidRPr="00A56937">
              <w:t>Note 4:</w:t>
            </w:r>
            <w:r w:rsidRPr="00A56937">
              <w:tab/>
              <w:t xml:space="preserve">No carrier </w:t>
            </w:r>
            <w:r w:rsidRPr="00A56937">
              <w:rPr>
                <w:lang w:eastAsia="zh-CN"/>
              </w:rPr>
              <w:t xml:space="preserve">centre </w:t>
            </w:r>
            <w:r w:rsidRPr="00A56937">
              <w:t xml:space="preserve">frequency specified for Mid Range </w:t>
            </w:r>
            <w:r w:rsidRPr="00A56937">
              <w:rPr>
                <w:lang w:eastAsia="zh-CN"/>
              </w:rPr>
              <w:t>and</w:t>
            </w:r>
            <w:r w:rsidRPr="00A56937">
              <w:t xml:space="preserve"> CBW=30 MHz due to Note 7 in TS 38.101-1 [7], Table 5.3.5-1. For test cases specifying Mid range </w:t>
            </w:r>
            <w:r w:rsidRPr="00A56937">
              <w:rPr>
                <w:lang w:eastAsia="zh-CN"/>
              </w:rPr>
              <w:t>and</w:t>
            </w:r>
            <w:r w:rsidRPr="00A56937">
              <w:t xml:space="preserve"> CBW=30 MHz to be tested, use </w:t>
            </w:r>
            <w:r w:rsidRPr="00A56937">
              <w:rPr>
                <w:lang w:eastAsia="zh-CN"/>
              </w:rPr>
              <w:t>Low</w:t>
            </w:r>
            <w:r w:rsidRPr="00A56937">
              <w:t xml:space="preserve"> range</w:t>
            </w:r>
            <w:r w:rsidRPr="00A56937">
              <w:rPr>
                <w:lang w:eastAsia="zh-CN"/>
              </w:rPr>
              <w:t xml:space="preserve"> and</w:t>
            </w:r>
            <w:r w:rsidRPr="00A56937">
              <w:t xml:space="preserve"> CBW=30 MHz instead.</w:t>
            </w:r>
          </w:p>
          <w:p w14:paraId="6BB02271" w14:textId="77777777" w:rsidR="0098586C" w:rsidRPr="00A56937" w:rsidRDefault="0098586C" w:rsidP="000551BF">
            <w:pPr>
              <w:pStyle w:val="TAN"/>
            </w:pPr>
            <w:r w:rsidRPr="00A56937">
              <w:t>Note 5:</w:t>
            </w:r>
            <w:r w:rsidRPr="00A56937">
              <w:tab/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(Reference: TS 38.101-3 [9], Table 5.5B.4.1-1 for DC_21A_n28 and Note 17)</w:t>
            </w:r>
          </w:p>
        </w:tc>
      </w:tr>
    </w:tbl>
    <w:p w14:paraId="59EF1EB4" w14:textId="77777777" w:rsidR="0098586C" w:rsidRPr="00E45426" w:rsidRDefault="0098586C" w:rsidP="0098586C"/>
    <w:p w14:paraId="4579D687" w14:textId="77777777" w:rsidR="0098586C" w:rsidRPr="00E45426" w:rsidRDefault="0098586C" w:rsidP="0098586C">
      <w:pPr>
        <w:pStyle w:val="TH"/>
      </w:pPr>
      <w:r w:rsidRPr="00E45426">
        <w:t>Table 4.3.1.1.1.28-2: Test frequencies for NR operating band n28 and SCS 30 kHz</w:t>
      </w:r>
      <w:r w:rsidRPr="001720DA">
        <w:t xml:space="preserve"> </w:t>
      </w:r>
      <w:r w:rsidRPr="00A56937">
        <w:t>when not used in EN-DC configuration DC_21A_n28A or in any EN-DC configuration of a higher order EN-DC configuration including DC_21A_n28A</w:t>
      </w:r>
    </w:p>
    <w:tbl>
      <w:tblPr>
        <w:tblW w:w="14538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98586C" w:rsidRPr="00E45426" w14:paraId="67161D63" w14:textId="77777777" w:rsidTr="000551BF"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7CB89" w14:textId="77777777" w:rsidR="0098586C" w:rsidRPr="00E45426" w:rsidRDefault="0098586C" w:rsidP="000551BF">
            <w:pPr>
              <w:pStyle w:val="TAH"/>
            </w:pPr>
            <w:r w:rsidRPr="00E45426">
              <w:t>CBW [MHz]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B84673" w14:textId="77777777" w:rsidR="0098586C" w:rsidRPr="00E45426" w:rsidRDefault="0098586C" w:rsidP="000551BF">
            <w:pPr>
              <w:pStyle w:val="TAH"/>
            </w:pPr>
            <w:r w:rsidRPr="00E45426">
              <w:t>carrierBandwidth</w:t>
            </w:r>
          </w:p>
          <w:p w14:paraId="43737109" w14:textId="77777777" w:rsidR="0098586C" w:rsidRPr="00E45426" w:rsidRDefault="0098586C" w:rsidP="000551BF">
            <w:pPr>
              <w:pStyle w:val="TAH"/>
            </w:pPr>
            <w:r w:rsidRPr="00E45426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43625" w14:textId="77777777" w:rsidR="0098586C" w:rsidRPr="00E45426" w:rsidRDefault="0098586C" w:rsidP="000551BF">
            <w:pPr>
              <w:pStyle w:val="TAH"/>
            </w:pPr>
            <w:r w:rsidRPr="00E45426">
              <w:t>Range</w:t>
            </w:r>
          </w:p>
        </w:tc>
        <w:tc>
          <w:tcPr>
            <w:tcW w:w="992" w:type="dxa"/>
            <w:shd w:val="clear" w:color="auto" w:fill="auto"/>
          </w:tcPr>
          <w:p w14:paraId="085DF50C" w14:textId="77777777" w:rsidR="0098586C" w:rsidRPr="00E45426" w:rsidRDefault="0098586C" w:rsidP="000551BF">
            <w:pPr>
              <w:pStyle w:val="TAH"/>
            </w:pPr>
            <w:r w:rsidRPr="00E45426">
              <w:t>Carrier centre</w:t>
            </w:r>
          </w:p>
          <w:p w14:paraId="178E8B67" w14:textId="77777777" w:rsidR="0098586C" w:rsidRPr="00E45426" w:rsidRDefault="0098586C" w:rsidP="000551BF">
            <w:pPr>
              <w:pStyle w:val="TAH"/>
            </w:pPr>
            <w:r w:rsidRPr="00E45426">
              <w:t>[MHz]</w:t>
            </w:r>
          </w:p>
        </w:tc>
        <w:tc>
          <w:tcPr>
            <w:tcW w:w="992" w:type="dxa"/>
          </w:tcPr>
          <w:p w14:paraId="5286B12E" w14:textId="77777777" w:rsidR="0098586C" w:rsidRPr="00E45426" w:rsidRDefault="0098586C" w:rsidP="000551BF">
            <w:pPr>
              <w:pStyle w:val="TAH"/>
            </w:pPr>
            <w:r w:rsidRPr="00E45426">
              <w:t>Carrier centre</w:t>
            </w:r>
          </w:p>
          <w:p w14:paraId="1448057C" w14:textId="77777777" w:rsidR="0098586C" w:rsidRPr="00E45426" w:rsidRDefault="0098586C" w:rsidP="000551BF">
            <w:pPr>
              <w:pStyle w:val="TAH"/>
            </w:pPr>
            <w:r w:rsidRPr="00E45426">
              <w:t>[ARFCN]</w:t>
            </w:r>
          </w:p>
        </w:tc>
        <w:tc>
          <w:tcPr>
            <w:tcW w:w="993" w:type="dxa"/>
            <w:shd w:val="clear" w:color="auto" w:fill="auto"/>
          </w:tcPr>
          <w:p w14:paraId="2A071C5F" w14:textId="77777777" w:rsidR="0098586C" w:rsidRPr="00E45426" w:rsidRDefault="0098586C" w:rsidP="000551BF">
            <w:pPr>
              <w:pStyle w:val="TAH"/>
            </w:pPr>
            <w:r w:rsidRPr="00E45426">
              <w:t>point A</w:t>
            </w:r>
            <w:r w:rsidRPr="00E45426">
              <w:br/>
              <w:t>[MHz]</w:t>
            </w:r>
          </w:p>
        </w:tc>
        <w:tc>
          <w:tcPr>
            <w:tcW w:w="992" w:type="dxa"/>
            <w:shd w:val="clear" w:color="auto" w:fill="auto"/>
          </w:tcPr>
          <w:p w14:paraId="6DD8366F" w14:textId="77777777" w:rsidR="0098586C" w:rsidRPr="00E45426" w:rsidRDefault="0098586C" w:rsidP="000551BF">
            <w:pPr>
              <w:pStyle w:val="TAH"/>
            </w:pPr>
            <w:r w:rsidRPr="00E45426">
              <w:t>absoluteFrequencyPointA</w:t>
            </w:r>
            <w:r w:rsidRPr="00E45426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1AAD3CEF" w14:textId="77777777" w:rsidR="0098586C" w:rsidRPr="00E45426" w:rsidRDefault="0098586C" w:rsidP="000551BF">
            <w:pPr>
              <w:pStyle w:val="TAH"/>
            </w:pPr>
            <w:r w:rsidRPr="00E45426">
              <w:t>offsetToCarrier [Carrier PRBs]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075300" w14:textId="77777777" w:rsidR="0098586C" w:rsidRPr="00E45426" w:rsidRDefault="0098586C" w:rsidP="000551BF">
            <w:pPr>
              <w:pStyle w:val="TAH"/>
            </w:pPr>
            <w:r w:rsidRPr="00E45426">
              <w:t>SS block SCS</w:t>
            </w:r>
          </w:p>
          <w:p w14:paraId="4B07E6FD" w14:textId="77777777" w:rsidR="0098586C" w:rsidRPr="00E45426" w:rsidRDefault="0098586C" w:rsidP="000551BF">
            <w:pPr>
              <w:pStyle w:val="TAH"/>
            </w:pPr>
            <w:r w:rsidRPr="00E45426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355667" w14:textId="77777777" w:rsidR="0098586C" w:rsidRPr="00E45426" w:rsidRDefault="0098586C" w:rsidP="000551BF">
            <w:pPr>
              <w:pStyle w:val="TAH"/>
            </w:pPr>
            <w:r w:rsidRPr="00E45426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405368" w14:textId="77777777" w:rsidR="0098586C" w:rsidRPr="00E45426" w:rsidRDefault="0098586C" w:rsidP="000551BF">
            <w:pPr>
              <w:pStyle w:val="TAH"/>
            </w:pPr>
            <w:r w:rsidRPr="00E45426">
              <w:t>absoluteFrequencySSB</w:t>
            </w:r>
          </w:p>
          <w:p w14:paraId="64CC9A24" w14:textId="77777777" w:rsidR="0098586C" w:rsidRPr="00E45426" w:rsidRDefault="0098586C" w:rsidP="000551BF">
            <w:pPr>
              <w:pStyle w:val="TAH"/>
            </w:pPr>
            <w:r w:rsidRPr="00E45426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8423D5C" w14:textId="77777777" w:rsidR="0098586C" w:rsidRPr="00E45426" w:rsidRDefault="0098586C" w:rsidP="000551BF">
            <w:pPr>
              <w:pStyle w:val="TAH"/>
            </w:pPr>
            <w:r w:rsidRPr="00E45426">
              <w:object w:dxaOrig="420" w:dyaOrig="300" w14:anchorId="50FA0C9B">
                <v:shape id="_x0000_i1027" type="#_x0000_t75" style="width:21.6pt;height:16.8pt" o:ole="">
                  <v:imagedata r:id="rId13" o:title=""/>
                </v:shape>
                <o:OLEObject Type="Embed" ProgID="Equation.3" ShapeID="_x0000_i1027" DrawAspect="Content" ObjectID="_1729117144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38A393" w14:textId="77777777" w:rsidR="0098586C" w:rsidRPr="00E45426" w:rsidRDefault="0098586C" w:rsidP="000551BF">
            <w:pPr>
              <w:pStyle w:val="TAH"/>
            </w:pPr>
            <w:r w:rsidRPr="00E45426">
              <w:t>Offset Carrier CORESET#0</w:t>
            </w:r>
          </w:p>
          <w:p w14:paraId="57E81E3C" w14:textId="77777777" w:rsidR="0098586C" w:rsidRPr="00E45426" w:rsidRDefault="0098586C" w:rsidP="000551BF">
            <w:pPr>
              <w:pStyle w:val="TAH"/>
            </w:pPr>
            <w:r w:rsidRPr="00E45426">
              <w:t>[RBs]</w:t>
            </w:r>
          </w:p>
          <w:p w14:paraId="7EDCC9D8" w14:textId="77777777" w:rsidR="0098586C" w:rsidRPr="00E45426" w:rsidRDefault="0098586C" w:rsidP="000551BF">
            <w:pPr>
              <w:pStyle w:val="TAH"/>
            </w:pPr>
            <w:r w:rsidRPr="00E45426">
              <w:t>Note 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73872CE" w14:textId="77777777" w:rsidR="0098586C" w:rsidRPr="00E45426" w:rsidRDefault="0098586C" w:rsidP="000551BF">
            <w:pPr>
              <w:pStyle w:val="TAH"/>
            </w:pPr>
            <w:r w:rsidRPr="00E45426">
              <w:t>CORESET#0 Index (Offset</w:t>
            </w:r>
          </w:p>
          <w:p w14:paraId="4B99351B" w14:textId="77777777" w:rsidR="0098586C" w:rsidRPr="00E45426" w:rsidRDefault="0098586C" w:rsidP="000551BF">
            <w:pPr>
              <w:pStyle w:val="TAH"/>
            </w:pPr>
            <w:r w:rsidRPr="00E45426">
              <w:t>[RBs])</w:t>
            </w:r>
          </w:p>
          <w:p w14:paraId="4F9738C8" w14:textId="77777777" w:rsidR="0098586C" w:rsidRPr="00E45426" w:rsidRDefault="0098586C" w:rsidP="000551BF">
            <w:pPr>
              <w:pStyle w:val="TAH"/>
            </w:pPr>
            <w:r w:rsidRPr="00E45426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6A20AD" w14:textId="77777777" w:rsidR="0098586C" w:rsidRPr="00E45426" w:rsidRDefault="0098586C" w:rsidP="000551BF">
            <w:pPr>
              <w:pStyle w:val="TAH"/>
            </w:pPr>
            <w:r w:rsidRPr="00E45426">
              <w:t>offsetToPointA</w:t>
            </w:r>
            <w:r w:rsidRPr="00E45426">
              <w:br/>
              <w:t>(SIB1)</w:t>
            </w:r>
          </w:p>
          <w:p w14:paraId="3D748CC0" w14:textId="77777777" w:rsidR="0098586C" w:rsidRPr="00E45426" w:rsidRDefault="0098586C" w:rsidP="000551BF">
            <w:pPr>
              <w:pStyle w:val="TAH"/>
            </w:pPr>
            <w:r w:rsidRPr="00E45426">
              <w:t>[PRBs]</w:t>
            </w:r>
          </w:p>
          <w:p w14:paraId="3B487DFD" w14:textId="77777777" w:rsidR="0098586C" w:rsidRPr="00E45426" w:rsidRDefault="0098586C" w:rsidP="000551BF">
            <w:pPr>
              <w:pStyle w:val="TAH"/>
            </w:pPr>
            <w:r w:rsidRPr="00E45426">
              <w:t>Note 1</w:t>
            </w:r>
          </w:p>
        </w:tc>
      </w:tr>
      <w:tr w:rsidR="0098586C" w:rsidRPr="00E45426" w14:paraId="2BAA19F3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24DEF" w14:textId="77777777" w:rsidR="0098586C" w:rsidRPr="00E45426" w:rsidRDefault="0098586C" w:rsidP="000551BF">
            <w:pPr>
              <w:pStyle w:val="TAC"/>
            </w:pPr>
            <w:r w:rsidRPr="00E45426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4A409" w14:textId="77777777" w:rsidR="0098586C" w:rsidRPr="00E45426" w:rsidRDefault="0098586C" w:rsidP="000551BF">
            <w:pPr>
              <w:pStyle w:val="TAC"/>
            </w:pPr>
            <w:r w:rsidRPr="00E45426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B5E1C8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EA3A0E1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465FAECE" w14:textId="77777777" w:rsidR="0098586C" w:rsidRPr="00E45426" w:rsidRDefault="0098586C" w:rsidP="000551BF">
            <w:pPr>
              <w:pStyle w:val="TAC"/>
            </w:pPr>
            <w:r w:rsidRPr="00E45426">
              <w:t>763</w:t>
            </w:r>
          </w:p>
        </w:tc>
        <w:tc>
          <w:tcPr>
            <w:tcW w:w="992" w:type="dxa"/>
          </w:tcPr>
          <w:p w14:paraId="5FC1F139" w14:textId="77777777" w:rsidR="0098586C" w:rsidRPr="00E45426" w:rsidRDefault="0098586C" w:rsidP="000551BF">
            <w:pPr>
              <w:pStyle w:val="TAC"/>
            </w:pPr>
            <w:r w:rsidRPr="00E45426">
              <w:t>152600</w:t>
            </w:r>
          </w:p>
        </w:tc>
        <w:tc>
          <w:tcPr>
            <w:tcW w:w="993" w:type="dxa"/>
            <w:shd w:val="clear" w:color="auto" w:fill="auto"/>
          </w:tcPr>
          <w:p w14:paraId="2E4FF020" w14:textId="77777777" w:rsidR="0098586C" w:rsidRPr="00E45426" w:rsidRDefault="0098586C" w:rsidP="000551BF">
            <w:pPr>
              <w:pStyle w:val="TAC"/>
            </w:pPr>
            <w:r w:rsidRPr="00E45426">
              <w:t>758.68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BBBBBFD" w14:textId="77777777" w:rsidR="0098586C" w:rsidRPr="00E45426" w:rsidRDefault="0098586C" w:rsidP="000551BF">
            <w:pPr>
              <w:pStyle w:val="TAC"/>
            </w:pPr>
            <w:r w:rsidRPr="00E45426">
              <w:t>151736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C27B3DF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2C5F7C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7DA0F" w14:textId="77777777" w:rsidR="0098586C" w:rsidRPr="00E45426" w:rsidRDefault="0098586C" w:rsidP="000551BF">
            <w:pPr>
              <w:pStyle w:val="TAC"/>
            </w:pPr>
            <w:r w:rsidRPr="00E45426">
              <w:t>1909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4C43" w14:textId="77777777" w:rsidR="0098586C" w:rsidRPr="00E45426" w:rsidRDefault="0098586C" w:rsidP="000551BF">
            <w:pPr>
              <w:pStyle w:val="TAC"/>
            </w:pPr>
            <w:r w:rsidRPr="00E45426">
              <w:t>152690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B85DF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AC8D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96D5" w14:textId="77777777" w:rsidR="0098586C" w:rsidRPr="00E45426" w:rsidRDefault="0098586C" w:rsidP="000551BF">
            <w:pPr>
              <w:pStyle w:val="TAC"/>
            </w:pPr>
            <w:r w:rsidRPr="00E45426">
              <w:t>3 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BBA" w14:textId="77777777" w:rsidR="0098586C" w:rsidRPr="00E45426" w:rsidRDefault="0098586C" w:rsidP="000551BF">
            <w:pPr>
              <w:pStyle w:val="TAC"/>
            </w:pPr>
            <w:r w:rsidRPr="00E45426">
              <w:t>16</w:t>
            </w:r>
          </w:p>
        </w:tc>
      </w:tr>
      <w:tr w:rsidR="0098586C" w:rsidRPr="00E45426" w14:paraId="31BB1410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24EC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4F76B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4968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6DF2D34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4AD60945" w14:textId="77777777" w:rsidR="0098586C" w:rsidRPr="00E45426" w:rsidRDefault="0098586C" w:rsidP="000551BF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102E6CB1" w14:textId="77777777" w:rsidR="0098586C" w:rsidRPr="00E45426" w:rsidRDefault="0098586C" w:rsidP="000551BF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600C86DC" w14:textId="77777777" w:rsidR="0098586C" w:rsidRPr="00E45426" w:rsidRDefault="0098586C" w:rsidP="000551BF">
            <w:pPr>
              <w:pStyle w:val="TAC"/>
            </w:pPr>
            <w:r w:rsidRPr="00E45426">
              <w:t>739.46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B9E877A" w14:textId="77777777" w:rsidR="0098586C" w:rsidRPr="00E45426" w:rsidRDefault="0098586C" w:rsidP="000551BF">
            <w:pPr>
              <w:pStyle w:val="TAC"/>
            </w:pPr>
            <w:r w:rsidRPr="00E45426">
              <w:t>147892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BC04030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B6EB8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3574B" w14:textId="77777777" w:rsidR="0098586C" w:rsidRPr="00E45426" w:rsidRDefault="0098586C" w:rsidP="000551BF">
            <w:pPr>
              <w:pStyle w:val="TAC"/>
            </w:pPr>
            <w:r w:rsidRPr="00E45426">
              <w:t>1949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B8E6" w14:textId="77777777" w:rsidR="0098586C" w:rsidRPr="00E45426" w:rsidRDefault="0098586C" w:rsidP="000551BF">
            <w:pPr>
              <w:pStyle w:val="TAC"/>
            </w:pPr>
            <w:r w:rsidRPr="00E45426">
              <w:t>156010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5BE6" w14:textId="77777777" w:rsidR="0098586C" w:rsidRPr="00E45426" w:rsidRDefault="0098586C" w:rsidP="000551BF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44246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485B" w14:textId="77777777" w:rsidR="0098586C" w:rsidRPr="00E45426" w:rsidRDefault="0098586C" w:rsidP="000551BF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8522" w14:textId="77777777" w:rsidR="0098586C" w:rsidRPr="00E45426" w:rsidRDefault="0098586C" w:rsidP="000551BF">
            <w:pPr>
              <w:pStyle w:val="TAC"/>
            </w:pPr>
            <w:r w:rsidRPr="00E45426">
              <w:t>214</w:t>
            </w:r>
          </w:p>
        </w:tc>
      </w:tr>
      <w:tr w:rsidR="0098586C" w:rsidRPr="00E45426" w14:paraId="057D67E8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D71D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044E1F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C40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FADB59A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261CC138" w14:textId="77777777" w:rsidR="0098586C" w:rsidRPr="00E45426" w:rsidRDefault="0098586C" w:rsidP="000551BF">
            <w:pPr>
              <w:pStyle w:val="TAC"/>
            </w:pPr>
            <w:r w:rsidRPr="00E45426">
              <w:t>798</w:t>
            </w:r>
          </w:p>
        </w:tc>
        <w:tc>
          <w:tcPr>
            <w:tcW w:w="992" w:type="dxa"/>
          </w:tcPr>
          <w:p w14:paraId="382D46E1" w14:textId="77777777" w:rsidR="0098586C" w:rsidRPr="00E45426" w:rsidRDefault="0098586C" w:rsidP="000551BF">
            <w:pPr>
              <w:pStyle w:val="TAC"/>
            </w:pPr>
            <w:r w:rsidRPr="00E45426">
              <w:t>159600</w:t>
            </w:r>
          </w:p>
        </w:tc>
        <w:tc>
          <w:tcPr>
            <w:tcW w:w="993" w:type="dxa"/>
            <w:shd w:val="clear" w:color="auto" w:fill="auto"/>
          </w:tcPr>
          <w:p w14:paraId="3C04EECB" w14:textId="77777777" w:rsidR="0098586C" w:rsidRPr="00E45426" w:rsidRDefault="0098586C" w:rsidP="000551BF">
            <w:pPr>
              <w:pStyle w:val="TAC"/>
            </w:pPr>
            <w:r w:rsidRPr="00E45426">
              <w:t>612.24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49BF69" w14:textId="77777777" w:rsidR="0098586C" w:rsidRPr="00E45426" w:rsidRDefault="0098586C" w:rsidP="000551BF">
            <w:pPr>
              <w:pStyle w:val="TAC"/>
            </w:pPr>
            <w:r w:rsidRPr="00E45426">
              <w:t>122448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C40D492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AC1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10FDE" w14:textId="77777777" w:rsidR="0098586C" w:rsidRPr="00E45426" w:rsidRDefault="0098586C" w:rsidP="000551BF">
            <w:pPr>
              <w:pStyle w:val="TAC"/>
            </w:pPr>
            <w:r w:rsidRPr="00E45426">
              <w:t>1995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B5FB" w14:textId="77777777" w:rsidR="0098586C" w:rsidRPr="00E45426" w:rsidRDefault="0098586C" w:rsidP="000551BF">
            <w:pPr>
              <w:pStyle w:val="TAC"/>
            </w:pPr>
            <w:r w:rsidRPr="00E45426">
              <w:t>159630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1B41" w14:textId="77777777" w:rsidR="0098586C" w:rsidRPr="00E45426" w:rsidRDefault="0098586C" w:rsidP="000551BF">
            <w:pPr>
              <w:pStyle w:val="TAC"/>
            </w:pPr>
            <w:r w:rsidRPr="00E4542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64184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2192" w14:textId="77777777" w:rsidR="0098586C" w:rsidRPr="00E45426" w:rsidRDefault="0098586C" w:rsidP="000551BF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B5DB" w14:textId="77777777" w:rsidR="0098586C" w:rsidRPr="00E45426" w:rsidRDefault="0098586C" w:rsidP="000551BF">
            <w:pPr>
              <w:pStyle w:val="TAC"/>
            </w:pPr>
            <w:r w:rsidRPr="00E45426">
              <w:t>1022</w:t>
            </w:r>
          </w:p>
        </w:tc>
      </w:tr>
      <w:tr w:rsidR="0098586C" w:rsidRPr="00E45426" w14:paraId="6A409BC3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7DE7D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EF258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F3D6D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645DD5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970890D" w14:textId="77777777" w:rsidR="0098586C" w:rsidRPr="00E45426" w:rsidRDefault="0098586C" w:rsidP="000551BF">
            <w:pPr>
              <w:pStyle w:val="TAC"/>
            </w:pPr>
            <w:r w:rsidRPr="00E45426">
              <w:t>708</w:t>
            </w:r>
          </w:p>
        </w:tc>
        <w:tc>
          <w:tcPr>
            <w:tcW w:w="992" w:type="dxa"/>
          </w:tcPr>
          <w:p w14:paraId="5D4674F0" w14:textId="77777777" w:rsidR="0098586C" w:rsidRPr="00E45426" w:rsidRDefault="0098586C" w:rsidP="000551BF">
            <w:pPr>
              <w:pStyle w:val="TAC"/>
            </w:pPr>
            <w:r w:rsidRPr="00E45426">
              <w:t>141600</w:t>
            </w:r>
          </w:p>
        </w:tc>
        <w:tc>
          <w:tcPr>
            <w:tcW w:w="993" w:type="dxa"/>
            <w:shd w:val="clear" w:color="auto" w:fill="auto"/>
          </w:tcPr>
          <w:p w14:paraId="73010462" w14:textId="77777777" w:rsidR="0098586C" w:rsidRPr="00E45426" w:rsidRDefault="0098586C" w:rsidP="000551BF">
            <w:pPr>
              <w:pStyle w:val="TAC"/>
            </w:pPr>
            <w:r w:rsidRPr="00E45426">
              <w:t>703.68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1224B5" w14:textId="77777777" w:rsidR="0098586C" w:rsidRPr="00E45426" w:rsidRDefault="0098586C" w:rsidP="000551BF">
            <w:pPr>
              <w:pStyle w:val="TAC"/>
            </w:pPr>
            <w:r w:rsidRPr="00E45426">
              <w:t>140736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816E609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3962D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0AF2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D482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5CF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2C2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8A8A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8B7A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02F5E6E6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47CE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792F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CDACD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452CD9B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47A68116" w14:textId="77777777" w:rsidR="0098586C" w:rsidRPr="00E45426" w:rsidRDefault="0098586C" w:rsidP="000551BF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59B2F14C" w14:textId="77777777" w:rsidR="0098586C" w:rsidRPr="00E45426" w:rsidRDefault="0098586C" w:rsidP="000551BF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40DFD550" w14:textId="77777777" w:rsidR="0098586C" w:rsidRPr="00E45426" w:rsidRDefault="0098586C" w:rsidP="000551BF">
            <w:pPr>
              <w:pStyle w:val="TAC"/>
            </w:pPr>
            <w:r w:rsidRPr="00E45426">
              <w:t>539.74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6073CB2" w14:textId="77777777" w:rsidR="0098586C" w:rsidRPr="00E45426" w:rsidRDefault="0098586C" w:rsidP="000551BF">
            <w:pPr>
              <w:pStyle w:val="TAC"/>
            </w:pPr>
            <w:r w:rsidRPr="00E45426">
              <w:t>107948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EB06250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8754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D81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BAE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13D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37B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76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47C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386F79DC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7BDF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F10B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1FF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6B93E97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0BA2D8D6" w14:textId="77777777" w:rsidR="0098586C" w:rsidRPr="00E45426" w:rsidRDefault="0098586C" w:rsidP="000551BF">
            <w:pPr>
              <w:pStyle w:val="TAC"/>
            </w:pPr>
            <w:r w:rsidRPr="00E45426">
              <w:t>743</w:t>
            </w:r>
          </w:p>
        </w:tc>
        <w:tc>
          <w:tcPr>
            <w:tcW w:w="992" w:type="dxa"/>
          </w:tcPr>
          <w:p w14:paraId="01654324" w14:textId="77777777" w:rsidR="0098586C" w:rsidRPr="00E45426" w:rsidRDefault="0098586C" w:rsidP="000551BF">
            <w:pPr>
              <w:pStyle w:val="TAC"/>
            </w:pPr>
            <w:r w:rsidRPr="00E45426">
              <w:t>148600</w:t>
            </w:r>
          </w:p>
        </w:tc>
        <w:tc>
          <w:tcPr>
            <w:tcW w:w="993" w:type="dxa"/>
            <w:shd w:val="clear" w:color="auto" w:fill="auto"/>
          </w:tcPr>
          <w:p w14:paraId="24CD74CD" w14:textId="77777777" w:rsidR="0098586C" w:rsidRPr="00E45426" w:rsidRDefault="0098586C" w:rsidP="000551BF">
            <w:pPr>
              <w:pStyle w:val="TAC"/>
            </w:pPr>
            <w:r w:rsidRPr="00E45426">
              <w:t>736.52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906A334" w14:textId="77777777" w:rsidR="0098586C" w:rsidRPr="00E45426" w:rsidRDefault="0098586C" w:rsidP="000551BF">
            <w:pPr>
              <w:pStyle w:val="TAC"/>
            </w:pPr>
            <w:r w:rsidRPr="00E45426">
              <w:t>147304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EAFF938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83D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357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E84E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735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CFDD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2EA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63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03157C3F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2CCC2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5EE2B" w14:textId="77777777" w:rsidR="0098586C" w:rsidRPr="00E45426" w:rsidRDefault="0098586C" w:rsidP="000551BF">
            <w:pPr>
              <w:pStyle w:val="TAC"/>
            </w:pPr>
            <w:r w:rsidRPr="00E45426"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EAA3C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3585A1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0E54566C" w14:textId="77777777" w:rsidR="0098586C" w:rsidRPr="00E45426" w:rsidRDefault="0098586C" w:rsidP="000551BF">
            <w:pPr>
              <w:pStyle w:val="TAC"/>
            </w:pPr>
            <w:r w:rsidRPr="00E45426">
              <w:t>765.5</w:t>
            </w:r>
          </w:p>
        </w:tc>
        <w:tc>
          <w:tcPr>
            <w:tcW w:w="992" w:type="dxa"/>
          </w:tcPr>
          <w:p w14:paraId="5484140C" w14:textId="77777777" w:rsidR="0098586C" w:rsidRPr="00E45426" w:rsidRDefault="0098586C" w:rsidP="000551BF">
            <w:pPr>
              <w:pStyle w:val="TAC"/>
            </w:pPr>
            <w:r w:rsidRPr="00E45426">
              <w:t>153100</w:t>
            </w:r>
          </w:p>
        </w:tc>
        <w:tc>
          <w:tcPr>
            <w:tcW w:w="993" w:type="dxa"/>
            <w:shd w:val="clear" w:color="auto" w:fill="auto"/>
          </w:tcPr>
          <w:p w14:paraId="6A01EDA5" w14:textId="77777777" w:rsidR="0098586C" w:rsidRPr="00E45426" w:rsidRDefault="0098586C" w:rsidP="000551BF">
            <w:pPr>
              <w:pStyle w:val="TAC"/>
            </w:pPr>
            <w:r w:rsidRPr="00E45426">
              <w:t>758.66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706B240" w14:textId="77777777" w:rsidR="0098586C" w:rsidRPr="00E45426" w:rsidRDefault="0098586C" w:rsidP="000551BF">
            <w:pPr>
              <w:pStyle w:val="TAC"/>
            </w:pPr>
            <w:r w:rsidRPr="00E45426">
              <w:t>151732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6F11CE4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E0FEC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BA4F" w14:textId="77777777" w:rsidR="0098586C" w:rsidRPr="00E45426" w:rsidRDefault="0098586C" w:rsidP="000551BF">
            <w:pPr>
              <w:pStyle w:val="TAC"/>
            </w:pPr>
            <w:r w:rsidRPr="00E45426">
              <w:t>1907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93FFE" w14:textId="77777777" w:rsidR="0098586C" w:rsidRPr="00E45426" w:rsidRDefault="0098586C" w:rsidP="000551BF">
            <w:pPr>
              <w:pStyle w:val="TAC"/>
            </w:pPr>
            <w:r w:rsidRPr="00E45426">
              <w:t>152650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8BE35" w14:textId="77777777" w:rsidR="0098586C" w:rsidRPr="00E45426" w:rsidRDefault="0098586C" w:rsidP="000551BF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59CF1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B168" w14:textId="77777777" w:rsidR="0098586C" w:rsidRPr="00E45426" w:rsidRDefault="0098586C" w:rsidP="000551BF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A3D2" w14:textId="77777777" w:rsidR="0098586C" w:rsidRPr="00E45426" w:rsidRDefault="0098586C" w:rsidP="000551BF">
            <w:pPr>
              <w:pStyle w:val="TAC"/>
            </w:pPr>
            <w:r w:rsidRPr="00E45426">
              <w:t>14</w:t>
            </w:r>
          </w:p>
        </w:tc>
      </w:tr>
      <w:tr w:rsidR="0098586C" w:rsidRPr="00E45426" w14:paraId="3B3F02A1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4C1EE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A6F9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7E56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B174E78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382A2D15" w14:textId="77777777" w:rsidR="0098586C" w:rsidRPr="00E45426" w:rsidRDefault="0098586C" w:rsidP="000551BF">
            <w:pPr>
              <w:pStyle w:val="TAC"/>
            </w:pPr>
            <w:r w:rsidRPr="00E45426">
              <w:t>780.5</w:t>
            </w:r>
          </w:p>
        </w:tc>
        <w:tc>
          <w:tcPr>
            <w:tcW w:w="992" w:type="dxa"/>
          </w:tcPr>
          <w:p w14:paraId="45105027" w14:textId="77777777" w:rsidR="0098586C" w:rsidRPr="00E45426" w:rsidRDefault="0098586C" w:rsidP="000551BF">
            <w:pPr>
              <w:pStyle w:val="TAC"/>
            </w:pPr>
            <w:r w:rsidRPr="00E45426">
              <w:t>156100</w:t>
            </w:r>
          </w:p>
        </w:tc>
        <w:tc>
          <w:tcPr>
            <w:tcW w:w="993" w:type="dxa"/>
            <w:shd w:val="clear" w:color="auto" w:fill="auto"/>
          </w:tcPr>
          <w:p w14:paraId="1DDFB3A0" w14:textId="77777777" w:rsidR="0098586C" w:rsidRPr="00E45426" w:rsidRDefault="0098586C" w:rsidP="000551BF">
            <w:pPr>
              <w:pStyle w:val="TAC"/>
            </w:pPr>
            <w:r w:rsidRPr="00E45426">
              <w:t>736.94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9FAB13B" w14:textId="77777777" w:rsidR="0098586C" w:rsidRPr="00E45426" w:rsidRDefault="0098586C" w:rsidP="000551BF">
            <w:pPr>
              <w:pStyle w:val="TAC"/>
            </w:pPr>
            <w:r w:rsidRPr="00E45426">
              <w:t>147388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16DEF71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76EB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F97D" w14:textId="77777777" w:rsidR="0098586C" w:rsidRPr="00E45426" w:rsidRDefault="0098586C" w:rsidP="000551BF">
            <w:pPr>
              <w:pStyle w:val="TAC"/>
            </w:pPr>
            <w:r w:rsidRPr="00E45426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DAD1" w14:textId="77777777" w:rsidR="0098586C" w:rsidRPr="00E45426" w:rsidRDefault="0098586C" w:rsidP="000551BF">
            <w:pPr>
              <w:pStyle w:val="TAC"/>
            </w:pPr>
            <w:r w:rsidRPr="00E45426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87CC8" w14:textId="77777777" w:rsidR="0098586C" w:rsidRPr="00E45426" w:rsidRDefault="0098586C" w:rsidP="000551BF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0455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1E7F" w14:textId="77777777" w:rsidR="0098586C" w:rsidRPr="00E45426" w:rsidRDefault="0098586C" w:rsidP="000551BF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E461" w14:textId="77777777" w:rsidR="0098586C" w:rsidRPr="00E45426" w:rsidRDefault="0098586C" w:rsidP="000551BF">
            <w:pPr>
              <w:pStyle w:val="TAC"/>
            </w:pPr>
            <w:r w:rsidRPr="00E45426">
              <w:t>216</w:t>
            </w:r>
          </w:p>
        </w:tc>
      </w:tr>
      <w:tr w:rsidR="0098586C" w:rsidRPr="00E45426" w14:paraId="29EAE1C0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4A67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3041C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1A12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ACF4BAD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1D96F9C7" w14:textId="77777777" w:rsidR="0098586C" w:rsidRPr="00E45426" w:rsidRDefault="0098586C" w:rsidP="000551BF">
            <w:pPr>
              <w:pStyle w:val="TAC"/>
            </w:pPr>
            <w:r w:rsidRPr="00E45426">
              <w:t>795.5</w:t>
            </w:r>
          </w:p>
        </w:tc>
        <w:tc>
          <w:tcPr>
            <w:tcW w:w="992" w:type="dxa"/>
          </w:tcPr>
          <w:p w14:paraId="43F8F72C" w14:textId="77777777" w:rsidR="0098586C" w:rsidRPr="00E45426" w:rsidRDefault="0098586C" w:rsidP="000551BF">
            <w:pPr>
              <w:pStyle w:val="TAC"/>
            </w:pPr>
            <w:r w:rsidRPr="00E45426">
              <w:t>159100</w:t>
            </w:r>
          </w:p>
        </w:tc>
        <w:tc>
          <w:tcPr>
            <w:tcW w:w="993" w:type="dxa"/>
            <w:shd w:val="clear" w:color="auto" w:fill="auto"/>
          </w:tcPr>
          <w:p w14:paraId="412F2F72" w14:textId="77777777" w:rsidR="0098586C" w:rsidRPr="00E45426" w:rsidRDefault="0098586C" w:rsidP="000551BF">
            <w:pPr>
              <w:pStyle w:val="TAC"/>
            </w:pPr>
            <w:r w:rsidRPr="00E45426">
              <w:t>607.22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A3C07CC" w14:textId="77777777" w:rsidR="0098586C" w:rsidRPr="00E45426" w:rsidRDefault="0098586C" w:rsidP="000551BF">
            <w:pPr>
              <w:pStyle w:val="TAC"/>
            </w:pPr>
            <w:r w:rsidRPr="00E45426">
              <w:t>121444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C03FFB6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5EAD2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3DF4" w14:textId="77777777" w:rsidR="0098586C" w:rsidRPr="00E45426" w:rsidRDefault="0098586C" w:rsidP="000551BF">
            <w:pPr>
              <w:pStyle w:val="TAC"/>
            </w:pPr>
            <w:r w:rsidRPr="00E45426">
              <w:t>1982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6DF1" w14:textId="77777777" w:rsidR="0098586C" w:rsidRPr="00E45426" w:rsidRDefault="0098586C" w:rsidP="000551BF">
            <w:pPr>
              <w:pStyle w:val="TAC"/>
            </w:pPr>
            <w:r w:rsidRPr="00E45426">
              <w:t>158650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8827" w14:textId="77777777" w:rsidR="0098586C" w:rsidRPr="00E45426" w:rsidRDefault="0098586C" w:rsidP="000551BF">
            <w:pPr>
              <w:pStyle w:val="TAC"/>
            </w:pPr>
            <w:r w:rsidRPr="00E4542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EC3A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3F6B" w14:textId="77777777" w:rsidR="0098586C" w:rsidRPr="00E45426" w:rsidRDefault="0098586C" w:rsidP="000551BF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B740" w14:textId="77777777" w:rsidR="0098586C" w:rsidRPr="00E45426" w:rsidRDefault="0098586C" w:rsidP="000551BF">
            <w:pPr>
              <w:pStyle w:val="TAC"/>
            </w:pPr>
            <w:r w:rsidRPr="00E45426">
              <w:t>1022</w:t>
            </w:r>
          </w:p>
        </w:tc>
      </w:tr>
      <w:tr w:rsidR="0098586C" w:rsidRPr="00E45426" w14:paraId="58550741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351E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8D10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079412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1C8358F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78BB5935" w14:textId="77777777" w:rsidR="0098586C" w:rsidRPr="00E45426" w:rsidRDefault="0098586C" w:rsidP="000551BF">
            <w:pPr>
              <w:pStyle w:val="TAC"/>
            </w:pPr>
            <w:r w:rsidRPr="00E45426">
              <w:t>710.5</w:t>
            </w:r>
          </w:p>
        </w:tc>
        <w:tc>
          <w:tcPr>
            <w:tcW w:w="992" w:type="dxa"/>
          </w:tcPr>
          <w:p w14:paraId="465A312E" w14:textId="77777777" w:rsidR="0098586C" w:rsidRPr="00E45426" w:rsidRDefault="0098586C" w:rsidP="000551BF">
            <w:pPr>
              <w:pStyle w:val="TAC"/>
            </w:pPr>
            <w:r w:rsidRPr="00E45426">
              <w:t>142100</w:t>
            </w:r>
          </w:p>
        </w:tc>
        <w:tc>
          <w:tcPr>
            <w:tcW w:w="993" w:type="dxa"/>
            <w:shd w:val="clear" w:color="auto" w:fill="auto"/>
          </w:tcPr>
          <w:p w14:paraId="0D1D83E9" w14:textId="77777777" w:rsidR="0098586C" w:rsidRPr="00E45426" w:rsidRDefault="0098586C" w:rsidP="000551BF">
            <w:pPr>
              <w:pStyle w:val="TAC"/>
            </w:pPr>
            <w:r w:rsidRPr="00E45426">
              <w:t>703.66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05A3F16" w14:textId="77777777" w:rsidR="0098586C" w:rsidRPr="00E45426" w:rsidRDefault="0098586C" w:rsidP="000551BF">
            <w:pPr>
              <w:pStyle w:val="TAC"/>
            </w:pPr>
            <w:r w:rsidRPr="00E45426">
              <w:t>140732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13306BB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9628A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282D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0A29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78922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A6B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57E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07C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54422CD4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4233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74C8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F60DC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CC3A9E5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19598518" w14:textId="77777777" w:rsidR="0098586C" w:rsidRPr="00E45426" w:rsidRDefault="0098586C" w:rsidP="000551BF">
            <w:pPr>
              <w:pStyle w:val="TAC"/>
            </w:pPr>
            <w:r w:rsidRPr="00E45426">
              <w:t>725.5</w:t>
            </w:r>
          </w:p>
        </w:tc>
        <w:tc>
          <w:tcPr>
            <w:tcW w:w="992" w:type="dxa"/>
          </w:tcPr>
          <w:p w14:paraId="1A53A776" w14:textId="77777777" w:rsidR="0098586C" w:rsidRPr="00E45426" w:rsidRDefault="0098586C" w:rsidP="000551BF">
            <w:pPr>
              <w:pStyle w:val="TAC"/>
            </w:pPr>
            <w:r w:rsidRPr="00E45426">
              <w:t>145100</w:t>
            </w:r>
          </w:p>
        </w:tc>
        <w:tc>
          <w:tcPr>
            <w:tcW w:w="993" w:type="dxa"/>
            <w:shd w:val="clear" w:color="auto" w:fill="auto"/>
          </w:tcPr>
          <w:p w14:paraId="164C271F" w14:textId="77777777" w:rsidR="0098586C" w:rsidRPr="00E45426" w:rsidRDefault="0098586C" w:rsidP="000551BF">
            <w:pPr>
              <w:pStyle w:val="TAC"/>
            </w:pPr>
            <w:r w:rsidRPr="00E45426">
              <w:t>537.22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2858E28" w14:textId="77777777" w:rsidR="0098586C" w:rsidRPr="00E45426" w:rsidRDefault="0098586C" w:rsidP="000551BF">
            <w:pPr>
              <w:pStyle w:val="TAC"/>
            </w:pPr>
            <w:r w:rsidRPr="00E45426">
              <w:t>107444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8AB495B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A041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197A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D4F9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077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2D94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36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68AA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6E001AD0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B09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2FB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C61D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2D534C2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1855B173" w14:textId="77777777" w:rsidR="0098586C" w:rsidRPr="00E45426" w:rsidRDefault="0098586C" w:rsidP="000551BF">
            <w:pPr>
              <w:pStyle w:val="TAC"/>
            </w:pPr>
            <w:r w:rsidRPr="00E45426">
              <w:t>740.5</w:t>
            </w:r>
          </w:p>
        </w:tc>
        <w:tc>
          <w:tcPr>
            <w:tcW w:w="992" w:type="dxa"/>
          </w:tcPr>
          <w:p w14:paraId="2A853A62" w14:textId="77777777" w:rsidR="0098586C" w:rsidRPr="00E45426" w:rsidRDefault="0098586C" w:rsidP="000551BF">
            <w:pPr>
              <w:pStyle w:val="TAC"/>
            </w:pPr>
            <w:r w:rsidRPr="00E45426">
              <w:t>148100</w:t>
            </w:r>
          </w:p>
        </w:tc>
        <w:tc>
          <w:tcPr>
            <w:tcW w:w="993" w:type="dxa"/>
            <w:shd w:val="clear" w:color="auto" w:fill="auto"/>
          </w:tcPr>
          <w:p w14:paraId="541D7E84" w14:textId="77777777" w:rsidR="0098586C" w:rsidRPr="00E45426" w:rsidRDefault="0098586C" w:rsidP="000551BF">
            <w:pPr>
              <w:pStyle w:val="TAC"/>
            </w:pPr>
            <w:r w:rsidRPr="00E45426">
              <w:t>731.5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A8B81A5" w14:textId="77777777" w:rsidR="0098586C" w:rsidRPr="00E45426" w:rsidRDefault="0098586C" w:rsidP="000551BF">
            <w:pPr>
              <w:pStyle w:val="TAC"/>
            </w:pPr>
            <w:r w:rsidRPr="00E45426">
              <w:t>146300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F95BCD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9E8B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F08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F6B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E4AA9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105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08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35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6BFE4A1D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118138" w14:textId="77777777" w:rsidR="0098586C" w:rsidRPr="00E45426" w:rsidRDefault="0098586C" w:rsidP="000551BF">
            <w:pPr>
              <w:pStyle w:val="TAC"/>
            </w:pPr>
            <w:r w:rsidRPr="00E45426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70B4C" w14:textId="77777777" w:rsidR="0098586C" w:rsidRPr="00E45426" w:rsidRDefault="0098586C" w:rsidP="000551BF">
            <w:pPr>
              <w:pStyle w:val="TAC"/>
            </w:pPr>
            <w:r w:rsidRPr="00E45426"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9472A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F4BE6F5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0DE81089" w14:textId="77777777" w:rsidR="0098586C" w:rsidRPr="00E45426" w:rsidRDefault="0098586C" w:rsidP="000551BF">
            <w:pPr>
              <w:pStyle w:val="TAC"/>
            </w:pPr>
            <w:r w:rsidRPr="00E45426">
              <w:t>768</w:t>
            </w:r>
          </w:p>
        </w:tc>
        <w:tc>
          <w:tcPr>
            <w:tcW w:w="992" w:type="dxa"/>
          </w:tcPr>
          <w:p w14:paraId="1ACF0ED8" w14:textId="77777777" w:rsidR="0098586C" w:rsidRPr="00E45426" w:rsidRDefault="0098586C" w:rsidP="000551BF">
            <w:pPr>
              <w:pStyle w:val="TAC"/>
            </w:pPr>
            <w:r w:rsidRPr="00E45426">
              <w:t>153600</w:t>
            </w:r>
          </w:p>
        </w:tc>
        <w:tc>
          <w:tcPr>
            <w:tcW w:w="993" w:type="dxa"/>
            <w:shd w:val="clear" w:color="auto" w:fill="auto"/>
          </w:tcPr>
          <w:p w14:paraId="14793B5B" w14:textId="77777777" w:rsidR="0098586C" w:rsidRPr="00E45426" w:rsidRDefault="0098586C" w:rsidP="000551BF">
            <w:pPr>
              <w:pStyle w:val="TAC"/>
            </w:pPr>
            <w:r w:rsidRPr="00E45426">
              <w:t>758.82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9E6BF18" w14:textId="77777777" w:rsidR="0098586C" w:rsidRPr="00E45426" w:rsidRDefault="0098586C" w:rsidP="000551BF">
            <w:pPr>
              <w:pStyle w:val="TAC"/>
            </w:pPr>
            <w:r w:rsidRPr="00E45426">
              <w:t>151764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743DB58F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6B37D7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2DE9" w14:textId="77777777" w:rsidR="0098586C" w:rsidRPr="00E45426" w:rsidRDefault="0098586C" w:rsidP="000551BF">
            <w:pPr>
              <w:pStyle w:val="TAC"/>
            </w:pPr>
            <w:r w:rsidRPr="00E45426">
              <w:t>1908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38C2" w14:textId="77777777" w:rsidR="0098586C" w:rsidRPr="00E45426" w:rsidRDefault="0098586C" w:rsidP="000551BF">
            <w:pPr>
              <w:pStyle w:val="TAC"/>
            </w:pPr>
            <w:r w:rsidRPr="00E45426">
              <w:t>152670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E40B9" w14:textId="77777777" w:rsidR="0098586C" w:rsidRPr="00E45426" w:rsidRDefault="0098586C" w:rsidP="000551BF">
            <w:pPr>
              <w:pStyle w:val="TAC"/>
            </w:pPr>
            <w:r w:rsidRPr="00E45426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5AF4F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22B8" w14:textId="77777777" w:rsidR="0098586C" w:rsidRPr="00E45426" w:rsidRDefault="0098586C" w:rsidP="000551BF">
            <w:pPr>
              <w:pStyle w:val="TAC"/>
            </w:pPr>
            <w:r w:rsidRPr="00E45426">
              <w:t>2 (7)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F73" w14:textId="77777777" w:rsidR="0098586C" w:rsidRPr="00E45426" w:rsidRDefault="0098586C" w:rsidP="000551BF">
            <w:pPr>
              <w:pStyle w:val="TAC"/>
            </w:pPr>
            <w:r w:rsidRPr="00E45426">
              <w:t>14</w:t>
            </w:r>
          </w:p>
        </w:tc>
      </w:tr>
      <w:tr w:rsidR="0098586C" w:rsidRPr="00E45426" w14:paraId="2A55412C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E247D" w14:textId="77777777" w:rsidR="0098586C" w:rsidRPr="00E45426" w:rsidRDefault="0098586C" w:rsidP="000551BF">
            <w:pPr>
              <w:pStyle w:val="TAC"/>
            </w:pPr>
            <w:r w:rsidRPr="00E45426">
              <w:t>(Note 2)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7A7CE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61A7C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E02D0DA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3D1311D0" w14:textId="77777777" w:rsidR="0098586C" w:rsidRPr="00E45426" w:rsidRDefault="0098586C" w:rsidP="000551BF">
            <w:pPr>
              <w:pStyle w:val="TAC"/>
            </w:pPr>
            <w:r w:rsidRPr="00E45426">
              <w:t>783</w:t>
            </w:r>
          </w:p>
        </w:tc>
        <w:tc>
          <w:tcPr>
            <w:tcW w:w="992" w:type="dxa"/>
          </w:tcPr>
          <w:p w14:paraId="1F9F3181" w14:textId="77777777" w:rsidR="0098586C" w:rsidRPr="00E45426" w:rsidRDefault="0098586C" w:rsidP="000551BF">
            <w:pPr>
              <w:pStyle w:val="TAC"/>
            </w:pPr>
            <w:r w:rsidRPr="00E45426">
              <w:t>156600</w:t>
            </w:r>
          </w:p>
        </w:tc>
        <w:tc>
          <w:tcPr>
            <w:tcW w:w="993" w:type="dxa"/>
            <w:shd w:val="clear" w:color="auto" w:fill="auto"/>
          </w:tcPr>
          <w:p w14:paraId="393AECA4" w14:textId="77777777" w:rsidR="0098586C" w:rsidRPr="00E45426" w:rsidRDefault="0098586C" w:rsidP="000551BF">
            <w:pPr>
              <w:pStyle w:val="TAC"/>
            </w:pPr>
            <w:r w:rsidRPr="00E45426">
              <w:t>737.1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95340F" w14:textId="77777777" w:rsidR="0098586C" w:rsidRPr="00E45426" w:rsidRDefault="0098586C" w:rsidP="000551BF">
            <w:pPr>
              <w:pStyle w:val="TAC"/>
            </w:pPr>
            <w:r w:rsidRPr="00E45426">
              <w:t>147420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AFAED2F" w14:textId="77777777" w:rsidR="0098586C" w:rsidRPr="00E45426" w:rsidRDefault="0098586C" w:rsidP="000551BF">
            <w:pPr>
              <w:pStyle w:val="TAC"/>
            </w:pPr>
            <w:r w:rsidRPr="00E45426">
              <w:t>102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9CD5C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81F7C" w14:textId="77777777" w:rsidR="0098586C" w:rsidRPr="00E45426" w:rsidRDefault="0098586C" w:rsidP="000551BF">
            <w:pPr>
              <w:pStyle w:val="TAC"/>
            </w:pPr>
            <w:r w:rsidRPr="00E45426">
              <w:t>1944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A274" w14:textId="77777777" w:rsidR="0098586C" w:rsidRPr="00E45426" w:rsidRDefault="0098586C" w:rsidP="000551BF">
            <w:pPr>
              <w:pStyle w:val="TAC"/>
            </w:pPr>
            <w:r w:rsidRPr="00E45426">
              <w:t>155550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FDC7" w14:textId="77777777" w:rsidR="0098586C" w:rsidRPr="00E45426" w:rsidRDefault="0098586C" w:rsidP="000551BF">
            <w:pPr>
              <w:pStyle w:val="TAC"/>
            </w:pPr>
            <w:r w:rsidRPr="00E45426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99A0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343" w14:textId="77777777" w:rsidR="0098586C" w:rsidRPr="00E45426" w:rsidRDefault="0098586C" w:rsidP="000551BF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9029" w14:textId="77777777" w:rsidR="0098586C" w:rsidRPr="00E45426" w:rsidRDefault="0098586C" w:rsidP="000551BF">
            <w:pPr>
              <w:pStyle w:val="TAC"/>
            </w:pPr>
            <w:r w:rsidRPr="00E45426">
              <w:t>214</w:t>
            </w:r>
          </w:p>
        </w:tc>
      </w:tr>
      <w:tr w:rsidR="0098586C" w:rsidRPr="00E45426" w14:paraId="75CC0F56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B20B6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6B4C4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F09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86EF466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43A2A67D" w14:textId="77777777" w:rsidR="0098586C" w:rsidRPr="00E45426" w:rsidRDefault="0098586C" w:rsidP="000551BF">
            <w:pPr>
              <w:pStyle w:val="TAC"/>
            </w:pPr>
            <w:r w:rsidRPr="00E45426">
              <w:t>793</w:t>
            </w:r>
          </w:p>
        </w:tc>
        <w:tc>
          <w:tcPr>
            <w:tcW w:w="992" w:type="dxa"/>
          </w:tcPr>
          <w:p w14:paraId="51D9D8CC" w14:textId="77777777" w:rsidR="0098586C" w:rsidRPr="00E45426" w:rsidRDefault="0098586C" w:rsidP="000551BF">
            <w:pPr>
              <w:pStyle w:val="TAC"/>
            </w:pPr>
            <w:r w:rsidRPr="00E45426">
              <w:t>158600</w:t>
            </w:r>
          </w:p>
        </w:tc>
        <w:tc>
          <w:tcPr>
            <w:tcW w:w="993" w:type="dxa"/>
            <w:shd w:val="clear" w:color="auto" w:fill="auto"/>
          </w:tcPr>
          <w:p w14:paraId="2D5EE1ED" w14:textId="77777777" w:rsidR="0098586C" w:rsidRPr="00E45426" w:rsidRDefault="0098586C" w:rsidP="000551BF">
            <w:pPr>
              <w:pStyle w:val="TAC"/>
            </w:pPr>
            <w:r w:rsidRPr="00E45426">
              <w:t>602.38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C0E1671" w14:textId="77777777" w:rsidR="0098586C" w:rsidRPr="00E45426" w:rsidRDefault="0098586C" w:rsidP="000551BF">
            <w:pPr>
              <w:pStyle w:val="TAC"/>
            </w:pPr>
            <w:r w:rsidRPr="00E45426">
              <w:t>120476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7FC29F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A11DF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761F" w14:textId="77777777" w:rsidR="0098586C" w:rsidRPr="00E45426" w:rsidRDefault="0098586C" w:rsidP="000551BF">
            <w:pPr>
              <w:pStyle w:val="TAC"/>
            </w:pPr>
            <w:r w:rsidRPr="00E45426">
              <w:t>1969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6280" w14:textId="77777777" w:rsidR="0098586C" w:rsidRPr="00E45426" w:rsidRDefault="0098586C" w:rsidP="000551BF">
            <w:pPr>
              <w:pStyle w:val="TAC"/>
            </w:pPr>
            <w:r w:rsidRPr="00E45426">
              <w:t>157490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76CE" w14:textId="77777777" w:rsidR="0098586C" w:rsidRPr="00E45426" w:rsidRDefault="0098586C" w:rsidP="000551BF">
            <w:pPr>
              <w:pStyle w:val="TAC"/>
            </w:pPr>
            <w:r w:rsidRPr="00E4542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9A06A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BB6" w14:textId="77777777" w:rsidR="0098586C" w:rsidRPr="00E45426" w:rsidRDefault="0098586C" w:rsidP="000551BF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7E" w14:textId="77777777" w:rsidR="0098586C" w:rsidRPr="00E45426" w:rsidRDefault="0098586C" w:rsidP="000551BF">
            <w:pPr>
              <w:pStyle w:val="TAC"/>
            </w:pPr>
            <w:r w:rsidRPr="00E45426">
              <w:t>1018</w:t>
            </w:r>
          </w:p>
        </w:tc>
      </w:tr>
      <w:tr w:rsidR="0098586C" w:rsidRPr="00E45426" w14:paraId="669A330F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54AE8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77914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CC317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E55267D" w14:textId="77777777" w:rsidR="0098586C" w:rsidRPr="00E45426" w:rsidRDefault="0098586C" w:rsidP="000551BF">
            <w:pPr>
              <w:pStyle w:val="TAC"/>
            </w:pPr>
            <w:r w:rsidRPr="00E45426">
              <w:t>Low</w:t>
            </w:r>
          </w:p>
        </w:tc>
        <w:tc>
          <w:tcPr>
            <w:tcW w:w="992" w:type="dxa"/>
            <w:shd w:val="clear" w:color="auto" w:fill="auto"/>
          </w:tcPr>
          <w:p w14:paraId="23B28126" w14:textId="77777777" w:rsidR="0098586C" w:rsidRPr="00E45426" w:rsidRDefault="0098586C" w:rsidP="000551BF">
            <w:pPr>
              <w:pStyle w:val="TAC"/>
            </w:pPr>
            <w:r w:rsidRPr="00E45426">
              <w:t>713</w:t>
            </w:r>
          </w:p>
        </w:tc>
        <w:tc>
          <w:tcPr>
            <w:tcW w:w="992" w:type="dxa"/>
          </w:tcPr>
          <w:p w14:paraId="12114C79" w14:textId="77777777" w:rsidR="0098586C" w:rsidRPr="00E45426" w:rsidRDefault="0098586C" w:rsidP="000551BF">
            <w:pPr>
              <w:pStyle w:val="TAC"/>
            </w:pPr>
            <w:r w:rsidRPr="00E45426">
              <w:t>142600</w:t>
            </w:r>
          </w:p>
        </w:tc>
        <w:tc>
          <w:tcPr>
            <w:tcW w:w="993" w:type="dxa"/>
            <w:shd w:val="clear" w:color="auto" w:fill="auto"/>
          </w:tcPr>
          <w:p w14:paraId="3CAF843E" w14:textId="77777777" w:rsidR="0098586C" w:rsidRPr="00E45426" w:rsidRDefault="0098586C" w:rsidP="000551BF">
            <w:pPr>
              <w:pStyle w:val="TAC"/>
            </w:pPr>
            <w:r w:rsidRPr="00E45426">
              <w:t>703.82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4710089" w14:textId="77777777" w:rsidR="0098586C" w:rsidRPr="00E45426" w:rsidRDefault="0098586C" w:rsidP="000551BF">
            <w:pPr>
              <w:pStyle w:val="TAC"/>
            </w:pPr>
            <w:r w:rsidRPr="00E45426">
              <w:t>140764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6E2E6295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8CDA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BD0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F628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1CB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986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E9D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E1D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42442635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5ACF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8D2B3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7F07F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5021F50" w14:textId="77777777" w:rsidR="0098586C" w:rsidRPr="00E45426" w:rsidRDefault="0098586C" w:rsidP="000551BF">
            <w:pPr>
              <w:pStyle w:val="TAC"/>
            </w:pPr>
            <w:r w:rsidRPr="00E45426">
              <w:t>Mid</w:t>
            </w:r>
          </w:p>
        </w:tc>
        <w:tc>
          <w:tcPr>
            <w:tcW w:w="992" w:type="dxa"/>
            <w:shd w:val="clear" w:color="auto" w:fill="auto"/>
          </w:tcPr>
          <w:p w14:paraId="4D781E79" w14:textId="77777777" w:rsidR="0098586C" w:rsidRPr="00E45426" w:rsidRDefault="0098586C" w:rsidP="000551BF">
            <w:pPr>
              <w:pStyle w:val="TAC"/>
            </w:pPr>
            <w:r w:rsidRPr="00E45426">
              <w:t>728</w:t>
            </w:r>
          </w:p>
        </w:tc>
        <w:tc>
          <w:tcPr>
            <w:tcW w:w="992" w:type="dxa"/>
          </w:tcPr>
          <w:p w14:paraId="1435DCB4" w14:textId="77777777" w:rsidR="0098586C" w:rsidRPr="00E45426" w:rsidRDefault="0098586C" w:rsidP="000551BF">
            <w:pPr>
              <w:pStyle w:val="TAC"/>
            </w:pPr>
            <w:r w:rsidRPr="00E45426">
              <w:t>145600</w:t>
            </w:r>
          </w:p>
        </w:tc>
        <w:tc>
          <w:tcPr>
            <w:tcW w:w="993" w:type="dxa"/>
            <w:shd w:val="clear" w:color="auto" w:fill="auto"/>
          </w:tcPr>
          <w:p w14:paraId="7160A993" w14:textId="77777777" w:rsidR="0098586C" w:rsidRPr="00E45426" w:rsidRDefault="0098586C" w:rsidP="000551BF">
            <w:pPr>
              <w:pStyle w:val="TAC"/>
            </w:pPr>
            <w:r w:rsidRPr="00E45426">
              <w:t>537.38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456517C" w14:textId="77777777" w:rsidR="0098586C" w:rsidRPr="00E45426" w:rsidRDefault="0098586C" w:rsidP="000551BF">
            <w:pPr>
              <w:pStyle w:val="TAC"/>
            </w:pPr>
            <w:r w:rsidRPr="00E45426">
              <w:t>107476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E80B6E0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F4650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731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1ADF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8FBD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1E61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251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9404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14283F1E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AA767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06B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79D6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E4CFCC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04A2C4" w14:textId="77777777" w:rsidR="0098586C" w:rsidRPr="00E45426" w:rsidRDefault="0098586C" w:rsidP="000551BF">
            <w:pPr>
              <w:pStyle w:val="TAC"/>
            </w:pPr>
            <w:r w:rsidRPr="00E45426">
              <w:t>738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E53B5A" w14:textId="77777777" w:rsidR="0098586C" w:rsidRPr="00E45426" w:rsidRDefault="0098586C" w:rsidP="000551BF">
            <w:pPr>
              <w:pStyle w:val="TAC"/>
            </w:pPr>
            <w:r w:rsidRPr="00E45426">
              <w:t>147600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522D92B" w14:textId="77777777" w:rsidR="0098586C" w:rsidRPr="00E45426" w:rsidRDefault="0098586C" w:rsidP="000551BF">
            <w:pPr>
              <w:pStyle w:val="TAC"/>
            </w:pPr>
            <w:r w:rsidRPr="00E45426">
              <w:t>726.66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08A2" w14:textId="77777777" w:rsidR="0098586C" w:rsidRPr="00E45426" w:rsidRDefault="0098586C" w:rsidP="000551BF">
            <w:pPr>
              <w:pStyle w:val="TAC"/>
            </w:pPr>
            <w:r w:rsidRPr="00E45426">
              <w:t>145332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09AB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9E4B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6D6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C1B1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8E0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F62A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738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AE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4EC33BF5" w14:textId="77777777" w:rsidTr="000551BF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0A0D48" w14:textId="77777777" w:rsidR="0098586C" w:rsidRPr="00E45426" w:rsidRDefault="0098586C" w:rsidP="000551BF">
            <w:pPr>
              <w:pStyle w:val="TAC"/>
            </w:pPr>
            <w:r w:rsidRPr="00E45426"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C6385" w14:textId="77777777" w:rsidR="0098586C" w:rsidRPr="00E45426" w:rsidRDefault="0098586C" w:rsidP="000551BF">
            <w:pPr>
              <w:pStyle w:val="TAC"/>
            </w:pPr>
            <w:r w:rsidRPr="00E45426"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2890E" w14:textId="77777777" w:rsidR="0098586C" w:rsidRPr="00E45426" w:rsidRDefault="0098586C" w:rsidP="000551BF">
            <w:pPr>
              <w:pStyle w:val="TAC"/>
            </w:pPr>
            <w:r w:rsidRPr="00E45426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400D093" w14:textId="77777777" w:rsidR="0098586C" w:rsidRDefault="0098586C" w:rsidP="000551BF">
            <w:pPr>
              <w:pStyle w:val="TAC"/>
            </w:pPr>
            <w:r w:rsidRPr="00E45426">
              <w:t>Low</w:t>
            </w:r>
          </w:p>
          <w:p w14:paraId="5E4E8638" w14:textId="77777777" w:rsidR="0098586C" w:rsidRPr="00E45426" w:rsidRDefault="0098586C" w:rsidP="000551BF">
            <w:pPr>
              <w:pStyle w:val="TAC"/>
            </w:pPr>
            <w:r>
              <w:t>Mid</w:t>
            </w:r>
          </w:p>
        </w:tc>
        <w:tc>
          <w:tcPr>
            <w:tcW w:w="992" w:type="dxa"/>
            <w:shd w:val="clear" w:color="auto" w:fill="auto"/>
          </w:tcPr>
          <w:p w14:paraId="05800510" w14:textId="77777777" w:rsidR="0098586C" w:rsidRPr="00E45426" w:rsidRDefault="0098586C" w:rsidP="000551BF">
            <w:pPr>
              <w:pStyle w:val="TAC"/>
            </w:pPr>
            <w:r w:rsidRPr="00E45426">
              <w:t>773</w:t>
            </w:r>
          </w:p>
        </w:tc>
        <w:tc>
          <w:tcPr>
            <w:tcW w:w="992" w:type="dxa"/>
          </w:tcPr>
          <w:p w14:paraId="1B4EEDD0" w14:textId="77777777" w:rsidR="0098586C" w:rsidRPr="00E45426" w:rsidRDefault="0098586C" w:rsidP="000551BF">
            <w:pPr>
              <w:pStyle w:val="TAC"/>
            </w:pPr>
            <w:r w:rsidRPr="00E45426">
              <w:t>154600</w:t>
            </w:r>
          </w:p>
        </w:tc>
        <w:tc>
          <w:tcPr>
            <w:tcW w:w="993" w:type="dxa"/>
            <w:shd w:val="clear" w:color="auto" w:fill="auto"/>
          </w:tcPr>
          <w:p w14:paraId="3E06047A" w14:textId="77777777" w:rsidR="0098586C" w:rsidRPr="00E45426" w:rsidRDefault="0098586C" w:rsidP="000551BF">
            <w:pPr>
              <w:pStyle w:val="TAC"/>
            </w:pPr>
            <w:r w:rsidRPr="00E45426">
              <w:t>758.96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07E693D7" w14:textId="77777777" w:rsidR="0098586C" w:rsidRPr="00E45426" w:rsidRDefault="0098586C" w:rsidP="000551BF">
            <w:pPr>
              <w:pStyle w:val="TAC"/>
            </w:pPr>
            <w:r w:rsidRPr="00E45426">
              <w:t>151792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3C25894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CCE574" w14:textId="77777777" w:rsidR="0098586C" w:rsidRPr="00E45426" w:rsidRDefault="0098586C" w:rsidP="000551BF">
            <w:pPr>
              <w:pStyle w:val="TAC"/>
            </w:pPr>
            <w:r w:rsidRPr="00E45426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7C1D" w14:textId="77777777" w:rsidR="0098586C" w:rsidRPr="00E45426" w:rsidRDefault="0098586C" w:rsidP="000551BF">
            <w:pPr>
              <w:pStyle w:val="TAC"/>
            </w:pPr>
            <w:r w:rsidRPr="00E45426">
              <w:t>1907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50BB" w14:textId="77777777" w:rsidR="0098586C" w:rsidRPr="00E45426" w:rsidRDefault="0098586C" w:rsidP="000551BF">
            <w:pPr>
              <w:pStyle w:val="TAC"/>
            </w:pPr>
            <w:r w:rsidRPr="00E45426">
              <w:t>152650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FADD" w14:textId="77777777" w:rsidR="0098586C" w:rsidRPr="00E45426" w:rsidRDefault="0098586C" w:rsidP="000551BF">
            <w:pPr>
              <w:pStyle w:val="TAC"/>
            </w:pPr>
            <w:r w:rsidRPr="00E45426"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BD77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3527" w14:textId="77777777" w:rsidR="0098586C" w:rsidRPr="00E45426" w:rsidRDefault="0098586C" w:rsidP="000551BF">
            <w:pPr>
              <w:pStyle w:val="TAC"/>
            </w:pPr>
            <w:r w:rsidRPr="00E45426">
              <w:t>1 (6)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F87A" w14:textId="77777777" w:rsidR="0098586C" w:rsidRPr="00E45426" w:rsidRDefault="0098586C" w:rsidP="000551BF">
            <w:pPr>
              <w:pStyle w:val="TAC"/>
            </w:pPr>
            <w:r w:rsidRPr="00E45426">
              <w:t>12</w:t>
            </w:r>
          </w:p>
        </w:tc>
      </w:tr>
      <w:tr w:rsidR="0098586C" w:rsidRPr="00E45426" w14:paraId="0CDEAD3C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00577" w14:textId="77777777" w:rsidR="0098586C" w:rsidRPr="00E45426" w:rsidRDefault="0098586C" w:rsidP="000551BF">
            <w:pPr>
              <w:pStyle w:val="TAC"/>
            </w:pPr>
            <w:r w:rsidRPr="00E45426">
              <w:t>(Note 4)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3E6971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EB45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AD17A07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shd w:val="clear" w:color="auto" w:fill="auto"/>
          </w:tcPr>
          <w:p w14:paraId="61432EB7" w14:textId="77777777" w:rsidR="0098586C" w:rsidRPr="00E45426" w:rsidRDefault="0098586C" w:rsidP="000551BF">
            <w:pPr>
              <w:pStyle w:val="TAC"/>
            </w:pPr>
            <w:r w:rsidRPr="00E45426">
              <w:t>788</w:t>
            </w:r>
          </w:p>
        </w:tc>
        <w:tc>
          <w:tcPr>
            <w:tcW w:w="992" w:type="dxa"/>
          </w:tcPr>
          <w:p w14:paraId="696409F4" w14:textId="77777777" w:rsidR="0098586C" w:rsidRPr="00E45426" w:rsidRDefault="0098586C" w:rsidP="000551BF">
            <w:pPr>
              <w:pStyle w:val="TAC"/>
            </w:pPr>
            <w:r w:rsidRPr="00E45426">
              <w:t>157600</w:t>
            </w:r>
          </w:p>
        </w:tc>
        <w:tc>
          <w:tcPr>
            <w:tcW w:w="993" w:type="dxa"/>
            <w:shd w:val="clear" w:color="auto" w:fill="auto"/>
          </w:tcPr>
          <w:p w14:paraId="3DDECFED" w14:textId="77777777" w:rsidR="0098586C" w:rsidRPr="00E45426" w:rsidRDefault="0098586C" w:rsidP="000551BF">
            <w:pPr>
              <w:pStyle w:val="TAC"/>
            </w:pPr>
            <w:r w:rsidRPr="00E45426">
              <w:t>592.52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7DB7B5C" w14:textId="77777777" w:rsidR="0098586C" w:rsidRPr="00E45426" w:rsidRDefault="0098586C" w:rsidP="000551BF">
            <w:pPr>
              <w:pStyle w:val="TAC"/>
            </w:pPr>
            <w:r w:rsidRPr="00E45426">
              <w:t>118504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2A183E1B" w14:textId="77777777" w:rsidR="0098586C" w:rsidRPr="00E45426" w:rsidRDefault="0098586C" w:rsidP="000551BF">
            <w:pPr>
              <w:pStyle w:val="TAC"/>
            </w:pPr>
            <w:r w:rsidRPr="00E45426">
              <w:t>504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68CC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55E5" w14:textId="77777777" w:rsidR="0098586C" w:rsidRPr="00E45426" w:rsidRDefault="0098586C" w:rsidP="000551BF">
            <w:pPr>
              <w:pStyle w:val="TAC"/>
            </w:pPr>
            <w:r w:rsidRPr="00E45426"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E85E" w14:textId="77777777" w:rsidR="0098586C" w:rsidRPr="00E45426" w:rsidRDefault="0098586C" w:rsidP="000551BF">
            <w:pPr>
              <w:pStyle w:val="TAC"/>
            </w:pPr>
            <w:r w:rsidRPr="00E45426">
              <w:t>155530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61E24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0334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973E" w14:textId="77777777" w:rsidR="0098586C" w:rsidRPr="00E45426" w:rsidRDefault="0098586C" w:rsidP="000551BF">
            <w:pPr>
              <w:pStyle w:val="TAC"/>
            </w:pPr>
            <w:r w:rsidRPr="00E45426">
              <w:t>0 (5)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FC95" w14:textId="77777777" w:rsidR="0098586C" w:rsidRPr="00E45426" w:rsidRDefault="0098586C" w:rsidP="000551BF">
            <w:pPr>
              <w:pStyle w:val="TAC"/>
            </w:pPr>
            <w:r w:rsidRPr="00E45426">
              <w:t>1018</w:t>
            </w:r>
          </w:p>
        </w:tc>
      </w:tr>
      <w:tr w:rsidR="0098586C" w:rsidRPr="00E45426" w14:paraId="0D75F403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886C0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6572E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B5AF9" w14:textId="77777777" w:rsidR="0098586C" w:rsidRPr="00E45426" w:rsidRDefault="0098586C" w:rsidP="000551BF">
            <w:pPr>
              <w:pStyle w:val="TAC"/>
            </w:pPr>
            <w:r w:rsidRPr="00E45426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32DE570" w14:textId="77777777" w:rsidR="0098586C" w:rsidRDefault="0098586C" w:rsidP="000551BF">
            <w:pPr>
              <w:pStyle w:val="TAC"/>
            </w:pPr>
            <w:r w:rsidRPr="00E45426">
              <w:t>Low</w:t>
            </w:r>
          </w:p>
          <w:p w14:paraId="22C7D181" w14:textId="77777777" w:rsidR="0098586C" w:rsidRPr="00E45426" w:rsidRDefault="0098586C" w:rsidP="000551BF">
            <w:pPr>
              <w:pStyle w:val="TAC"/>
            </w:pPr>
            <w:r>
              <w:t>Mid</w:t>
            </w:r>
          </w:p>
        </w:tc>
        <w:tc>
          <w:tcPr>
            <w:tcW w:w="992" w:type="dxa"/>
            <w:shd w:val="clear" w:color="auto" w:fill="auto"/>
          </w:tcPr>
          <w:p w14:paraId="66BD1734" w14:textId="77777777" w:rsidR="0098586C" w:rsidRPr="00E45426" w:rsidRDefault="0098586C" w:rsidP="000551BF">
            <w:pPr>
              <w:pStyle w:val="TAC"/>
            </w:pPr>
            <w:r w:rsidRPr="00E45426">
              <w:t>718</w:t>
            </w:r>
          </w:p>
        </w:tc>
        <w:tc>
          <w:tcPr>
            <w:tcW w:w="992" w:type="dxa"/>
          </w:tcPr>
          <w:p w14:paraId="7F3021D2" w14:textId="77777777" w:rsidR="0098586C" w:rsidRPr="00E45426" w:rsidRDefault="0098586C" w:rsidP="000551BF">
            <w:pPr>
              <w:pStyle w:val="TAC"/>
            </w:pPr>
            <w:r w:rsidRPr="00E45426">
              <w:t>143600</w:t>
            </w:r>
          </w:p>
        </w:tc>
        <w:tc>
          <w:tcPr>
            <w:tcW w:w="993" w:type="dxa"/>
            <w:shd w:val="clear" w:color="auto" w:fill="auto"/>
          </w:tcPr>
          <w:p w14:paraId="748E5FC2" w14:textId="77777777" w:rsidR="0098586C" w:rsidRPr="00E45426" w:rsidRDefault="0098586C" w:rsidP="000551BF">
            <w:pPr>
              <w:pStyle w:val="TAC"/>
            </w:pPr>
            <w:r w:rsidRPr="00E45426">
              <w:t>703.96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14FC9A07" w14:textId="77777777" w:rsidR="0098586C" w:rsidRPr="00E45426" w:rsidRDefault="0098586C" w:rsidP="000551BF">
            <w:pPr>
              <w:pStyle w:val="TAC"/>
            </w:pPr>
            <w:r w:rsidRPr="00E45426">
              <w:t>140792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39ADBE75" w14:textId="77777777" w:rsidR="0098586C" w:rsidRPr="00E45426" w:rsidRDefault="0098586C" w:rsidP="000551BF">
            <w:pPr>
              <w:pStyle w:val="TAC"/>
            </w:pPr>
            <w:r w:rsidRPr="00E45426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0660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ADA6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9F5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4F09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D21B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1460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40E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5CA7F251" w14:textId="77777777" w:rsidTr="000551BF"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D00A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C4E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D7BD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4E62BD" w14:textId="77777777" w:rsidR="0098586C" w:rsidRPr="00E45426" w:rsidRDefault="0098586C" w:rsidP="000551BF">
            <w:pPr>
              <w:pStyle w:val="TAC"/>
            </w:pPr>
            <w:r w:rsidRPr="00E45426">
              <w:t>High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62EAC34" w14:textId="77777777" w:rsidR="0098586C" w:rsidRPr="00E45426" w:rsidRDefault="0098586C" w:rsidP="000551BF">
            <w:pPr>
              <w:pStyle w:val="TAC"/>
            </w:pPr>
            <w:r w:rsidRPr="00E45426">
              <w:t>733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90FB91" w14:textId="77777777" w:rsidR="0098586C" w:rsidRPr="00E45426" w:rsidRDefault="0098586C" w:rsidP="000551BF">
            <w:pPr>
              <w:pStyle w:val="TAC"/>
            </w:pPr>
            <w:r w:rsidRPr="00E45426">
              <w:t>146600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0FB7C1" w14:textId="77777777" w:rsidR="0098586C" w:rsidRPr="00E45426" w:rsidRDefault="0098586C" w:rsidP="000551BF">
            <w:pPr>
              <w:pStyle w:val="TAC"/>
            </w:pPr>
            <w:r w:rsidRPr="00E45426">
              <w:t>716.8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924EF" w14:textId="77777777" w:rsidR="0098586C" w:rsidRPr="00E45426" w:rsidRDefault="0098586C" w:rsidP="000551BF">
            <w:pPr>
              <w:pStyle w:val="TAC"/>
            </w:pPr>
            <w:r w:rsidRPr="00E45426">
              <w:t>143360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92AD" w14:textId="77777777" w:rsidR="0098586C" w:rsidRPr="00E45426" w:rsidRDefault="0098586C" w:rsidP="000551BF">
            <w:pPr>
              <w:pStyle w:val="TAC"/>
            </w:pPr>
            <w:r w:rsidRPr="00E45426"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9FD59" w14:textId="77777777" w:rsidR="0098586C" w:rsidRPr="00E45426" w:rsidRDefault="0098586C" w:rsidP="000551BF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F49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BDC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8F1C7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3683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038C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0865" w14:textId="77777777" w:rsidR="0098586C" w:rsidRPr="00E45426" w:rsidRDefault="0098586C" w:rsidP="000551BF">
            <w:pPr>
              <w:pStyle w:val="TAC"/>
            </w:pPr>
            <w:r w:rsidRPr="00E45426">
              <w:t>-</w:t>
            </w:r>
          </w:p>
        </w:tc>
      </w:tr>
      <w:tr w:rsidR="0098586C" w:rsidRPr="00E45426" w14:paraId="568E7DC5" w14:textId="77777777" w:rsidTr="000551BF">
        <w:tc>
          <w:tcPr>
            <w:tcW w:w="1453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7EF49" w14:textId="77777777" w:rsidR="0098586C" w:rsidRPr="00E45426" w:rsidRDefault="0098586C" w:rsidP="000551BF">
            <w:pPr>
              <w:pStyle w:val="TAN"/>
            </w:pPr>
            <w:r w:rsidRPr="00E45426">
              <w:t>Note 1:</w:t>
            </w:r>
            <w:r w:rsidRPr="00E45426">
              <w:tab/>
              <w:t>The CORESET#0 Index and the associated CORESET#0 Offset refers to Table 13-2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75737F89" w14:textId="77777777" w:rsidR="0098586C" w:rsidRPr="00E45426" w:rsidRDefault="0098586C" w:rsidP="000551BF">
            <w:pPr>
              <w:pStyle w:val="TAN"/>
            </w:pPr>
            <w:r w:rsidRPr="00E45426">
              <w:t>Note 2:</w:t>
            </w:r>
            <w:r w:rsidRPr="00E45426">
              <w:tab/>
              <w:t>Carrier centre frequency moved for Mid Range and CBW=20 MHz due to Note 7 in TS 38.101-1 [7], Table 5.3.5-1.</w:t>
            </w:r>
          </w:p>
          <w:p w14:paraId="6AF09790" w14:textId="77777777" w:rsidR="0098586C" w:rsidRPr="00E45426" w:rsidRDefault="0098586C" w:rsidP="000551BF">
            <w:pPr>
              <w:pStyle w:val="TAN"/>
            </w:pPr>
            <w:r w:rsidRPr="00E45426">
              <w:t>Note 3:</w:t>
            </w:r>
            <w:r w:rsidRPr="00E45426">
              <w:tab/>
              <w:t>The parameter Offset Carrier CORESET#0 specifies the offset from the lowest subcarrier of the carrier and the lowest subcarrier of CORESET#0. It corresponds to the parameter ΔF</w:t>
            </w:r>
            <w:r w:rsidRPr="00E45426">
              <w:rPr>
                <w:vertAlign w:val="subscript"/>
              </w:rPr>
              <w:t>OffsetCORESET-0-Carrier</w:t>
            </w:r>
            <w:r w:rsidRPr="00E45426">
              <w:t xml:space="preserve"> in Annex C expressed in number of common RBs.</w:t>
            </w:r>
          </w:p>
          <w:p w14:paraId="2AF365A0" w14:textId="77777777" w:rsidR="0098586C" w:rsidRPr="00E45426" w:rsidRDefault="0098586C" w:rsidP="000551BF">
            <w:pPr>
              <w:pStyle w:val="TAN"/>
            </w:pPr>
            <w:r w:rsidRPr="00E45426">
              <w:t>Note 4:</w:t>
            </w:r>
            <w:r w:rsidRPr="00E45426">
              <w:tab/>
              <w:t xml:space="preserve">No carrier </w:t>
            </w:r>
            <w:r w:rsidRPr="00E45426">
              <w:rPr>
                <w:lang w:eastAsia="zh-CN"/>
              </w:rPr>
              <w:t xml:space="preserve">centre </w:t>
            </w:r>
            <w:r w:rsidRPr="00E45426">
              <w:t>frequency specified for Mid Range and CBW=30 MHz due to Note 7 in TS 38.101-1 [7], Table 5.3.5-1.</w:t>
            </w:r>
          </w:p>
        </w:tc>
      </w:tr>
    </w:tbl>
    <w:p w14:paraId="337BD5D2" w14:textId="77777777" w:rsidR="0098586C" w:rsidRDefault="0098586C" w:rsidP="0098586C"/>
    <w:p w14:paraId="30C6984E" w14:textId="77777777" w:rsidR="0098586C" w:rsidRPr="00A56937" w:rsidRDefault="0098586C" w:rsidP="0098586C">
      <w:pPr>
        <w:pStyle w:val="TH"/>
      </w:pPr>
      <w:r w:rsidRPr="00A56937">
        <w:t>Table 4.3.1.1.1.28-2A: Test frequencies for NR operating band n28 and SCS 30 kHz when used in EN-DC configuration DC_21A_n28A or in any EN-DC configuration of a higher order EN-DC configuration including DC_21A_n28A</w:t>
      </w:r>
    </w:p>
    <w:tbl>
      <w:tblPr>
        <w:tblW w:w="14567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962"/>
        <w:gridCol w:w="1134"/>
        <w:gridCol w:w="709"/>
        <w:gridCol w:w="992"/>
        <w:gridCol w:w="992"/>
        <w:gridCol w:w="977"/>
        <w:gridCol w:w="1008"/>
        <w:gridCol w:w="992"/>
        <w:gridCol w:w="850"/>
        <w:gridCol w:w="851"/>
        <w:gridCol w:w="992"/>
        <w:gridCol w:w="709"/>
        <w:gridCol w:w="850"/>
        <w:gridCol w:w="851"/>
        <w:gridCol w:w="992"/>
      </w:tblGrid>
      <w:tr w:rsidR="0098586C" w:rsidRPr="00A56937" w14:paraId="1A642234" w14:textId="77777777" w:rsidTr="000551BF"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B8F5" w14:textId="77777777" w:rsidR="0098586C" w:rsidRPr="00A56937" w:rsidRDefault="0098586C" w:rsidP="000551BF">
            <w:pPr>
              <w:pStyle w:val="TAH"/>
            </w:pPr>
            <w:r w:rsidRPr="00A56937">
              <w:t>CBW [MHz]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683D79ED" w14:textId="77777777" w:rsidR="0098586C" w:rsidRPr="00A56937" w:rsidRDefault="0098586C" w:rsidP="000551BF">
            <w:pPr>
              <w:pStyle w:val="TAH"/>
              <w:rPr>
                <w:i/>
              </w:rPr>
            </w:pPr>
            <w:r w:rsidRPr="00A56937">
              <w:rPr>
                <w:i/>
              </w:rPr>
              <w:t>carrierBandwidth</w:t>
            </w:r>
          </w:p>
          <w:p w14:paraId="197B5AA8" w14:textId="77777777" w:rsidR="0098586C" w:rsidRPr="00A56937" w:rsidRDefault="0098586C" w:rsidP="000551BF">
            <w:pPr>
              <w:pStyle w:val="TAH"/>
            </w:pPr>
            <w:r w:rsidRPr="00A56937">
              <w:t>[PRBs]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51A58A" w14:textId="77777777" w:rsidR="0098586C" w:rsidRPr="00A56937" w:rsidRDefault="0098586C" w:rsidP="000551BF">
            <w:pPr>
              <w:pStyle w:val="TAH"/>
            </w:pPr>
            <w:r w:rsidRPr="00A56937">
              <w:t>Range</w:t>
            </w:r>
          </w:p>
        </w:tc>
        <w:tc>
          <w:tcPr>
            <w:tcW w:w="992" w:type="dxa"/>
            <w:shd w:val="clear" w:color="auto" w:fill="auto"/>
          </w:tcPr>
          <w:p w14:paraId="5348760C" w14:textId="77777777" w:rsidR="0098586C" w:rsidRPr="00A56937" w:rsidRDefault="0098586C" w:rsidP="000551BF">
            <w:pPr>
              <w:pStyle w:val="TAH"/>
            </w:pPr>
            <w:r w:rsidRPr="00A56937">
              <w:t>Carrier centre</w:t>
            </w:r>
          </w:p>
          <w:p w14:paraId="1DE59F2D" w14:textId="77777777" w:rsidR="0098586C" w:rsidRPr="00A56937" w:rsidRDefault="0098586C" w:rsidP="000551BF">
            <w:pPr>
              <w:pStyle w:val="TAH"/>
            </w:pPr>
            <w:r w:rsidRPr="00A56937">
              <w:t>[MHz]</w:t>
            </w:r>
          </w:p>
          <w:p w14:paraId="0D183BA5" w14:textId="77777777" w:rsidR="0098586C" w:rsidRPr="00A56937" w:rsidRDefault="0098586C" w:rsidP="000551BF">
            <w:pPr>
              <w:pStyle w:val="TAH"/>
              <w:rPr>
                <w:b w:val="0"/>
                <w:bCs/>
              </w:rPr>
            </w:pPr>
            <w:r w:rsidRPr="00A56937">
              <w:rPr>
                <w:b w:val="0"/>
                <w:bCs/>
              </w:rPr>
              <w:t>Note 5</w:t>
            </w:r>
          </w:p>
        </w:tc>
        <w:tc>
          <w:tcPr>
            <w:tcW w:w="992" w:type="dxa"/>
          </w:tcPr>
          <w:p w14:paraId="75B4E88D" w14:textId="77777777" w:rsidR="0098586C" w:rsidRPr="00A56937" w:rsidRDefault="0098586C" w:rsidP="000551BF">
            <w:pPr>
              <w:pStyle w:val="TAH"/>
            </w:pPr>
            <w:r w:rsidRPr="00A56937">
              <w:t>Carrier centre</w:t>
            </w:r>
          </w:p>
          <w:p w14:paraId="384A7198" w14:textId="77777777" w:rsidR="0098586C" w:rsidRPr="00A56937" w:rsidRDefault="0098586C" w:rsidP="000551BF">
            <w:pPr>
              <w:pStyle w:val="TAH"/>
            </w:pPr>
            <w:r w:rsidRPr="00A56937">
              <w:t>[ARFCN]</w:t>
            </w:r>
          </w:p>
        </w:tc>
        <w:tc>
          <w:tcPr>
            <w:tcW w:w="977" w:type="dxa"/>
            <w:shd w:val="clear" w:color="auto" w:fill="auto"/>
          </w:tcPr>
          <w:p w14:paraId="1AF49E2D" w14:textId="77777777" w:rsidR="0098586C" w:rsidRPr="00A56937" w:rsidRDefault="0098586C" w:rsidP="000551BF">
            <w:pPr>
              <w:pStyle w:val="TAH"/>
            </w:pPr>
            <w:r w:rsidRPr="00A56937">
              <w:t>point A</w:t>
            </w:r>
            <w:r w:rsidRPr="00A56937">
              <w:br/>
              <w:t>[MHz]</w:t>
            </w:r>
          </w:p>
        </w:tc>
        <w:tc>
          <w:tcPr>
            <w:tcW w:w="1008" w:type="dxa"/>
            <w:shd w:val="clear" w:color="auto" w:fill="auto"/>
          </w:tcPr>
          <w:p w14:paraId="3564E28A" w14:textId="77777777" w:rsidR="0098586C" w:rsidRPr="00A56937" w:rsidRDefault="0098586C" w:rsidP="000551BF">
            <w:pPr>
              <w:pStyle w:val="TAH"/>
            </w:pPr>
            <w:r w:rsidRPr="00A56937">
              <w:rPr>
                <w:i/>
              </w:rPr>
              <w:t>absoluteFrequencyPointA</w:t>
            </w:r>
            <w:r w:rsidRPr="00A56937">
              <w:br/>
              <w:t>[ARFCN]</w:t>
            </w:r>
          </w:p>
        </w:tc>
        <w:tc>
          <w:tcPr>
            <w:tcW w:w="992" w:type="dxa"/>
            <w:shd w:val="clear" w:color="auto" w:fill="auto"/>
          </w:tcPr>
          <w:p w14:paraId="7A5398D4" w14:textId="77777777" w:rsidR="0098586C" w:rsidRPr="00A56937" w:rsidRDefault="0098586C" w:rsidP="000551BF">
            <w:pPr>
              <w:pStyle w:val="TAH"/>
            </w:pPr>
            <w:r w:rsidRPr="00A56937">
              <w:rPr>
                <w:i/>
              </w:rPr>
              <w:t xml:space="preserve">offsetToCarrier </w:t>
            </w:r>
            <w:r w:rsidRPr="00A56937">
              <w:t>[Carrier PRBs]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41AEEE7" w14:textId="77777777" w:rsidR="0098586C" w:rsidRPr="00A56937" w:rsidRDefault="0098586C" w:rsidP="000551BF">
            <w:pPr>
              <w:pStyle w:val="TAH"/>
            </w:pPr>
            <w:r w:rsidRPr="00A56937">
              <w:t>SS block SCS</w:t>
            </w:r>
          </w:p>
          <w:p w14:paraId="484C17B7" w14:textId="77777777" w:rsidR="0098586C" w:rsidRPr="00A56937" w:rsidRDefault="0098586C" w:rsidP="000551BF">
            <w:pPr>
              <w:pStyle w:val="TAH"/>
            </w:pPr>
            <w:r w:rsidRPr="00A56937">
              <w:t>[kHz]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36B4CD" w14:textId="77777777" w:rsidR="0098586C" w:rsidRPr="00A56937" w:rsidRDefault="0098586C" w:rsidP="000551BF">
            <w:pPr>
              <w:pStyle w:val="TAH"/>
            </w:pPr>
            <w:r w:rsidRPr="00A56937">
              <w:t>GSCN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C2F6D7" w14:textId="77777777" w:rsidR="0098586C" w:rsidRPr="00A56937" w:rsidRDefault="0098586C" w:rsidP="000551BF">
            <w:pPr>
              <w:pStyle w:val="TAH"/>
              <w:rPr>
                <w:i/>
              </w:rPr>
            </w:pPr>
            <w:r w:rsidRPr="00A56937">
              <w:rPr>
                <w:i/>
              </w:rPr>
              <w:t>absoluteFrequencySSB</w:t>
            </w:r>
          </w:p>
          <w:p w14:paraId="45844BD4" w14:textId="77777777" w:rsidR="0098586C" w:rsidRPr="00A56937" w:rsidRDefault="0098586C" w:rsidP="000551BF">
            <w:pPr>
              <w:pStyle w:val="TAH"/>
            </w:pPr>
            <w:r w:rsidRPr="00A56937">
              <w:t>[ARFCN]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F5DE6EB" w14:textId="77777777" w:rsidR="0098586C" w:rsidRPr="00A56937" w:rsidRDefault="0098586C" w:rsidP="000551BF">
            <w:pPr>
              <w:pStyle w:val="TAH"/>
            </w:pPr>
            <w:r w:rsidRPr="00A56937">
              <w:rPr>
                <w:position w:val="-10"/>
              </w:rPr>
              <w:object w:dxaOrig="420" w:dyaOrig="300" w14:anchorId="23C281FC">
                <v:shape id="_x0000_i1028" type="#_x0000_t75" style="width:21.6pt;height:16.8pt" o:ole="">
                  <v:imagedata r:id="rId13" o:title=""/>
                </v:shape>
                <o:OLEObject Type="Embed" ProgID="Equation.3" ShapeID="_x0000_i1028" DrawAspect="Content" ObjectID="_1729117145" r:id="rId17"/>
              </w:objec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70BC95" w14:textId="77777777" w:rsidR="0098586C" w:rsidRPr="00A56937" w:rsidRDefault="0098586C" w:rsidP="000551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937">
              <w:rPr>
                <w:rFonts w:ascii="Arial" w:hAnsi="Arial"/>
                <w:b/>
                <w:sz w:val="18"/>
              </w:rPr>
              <w:t>Offset Carrier CORESET#0</w:t>
            </w:r>
          </w:p>
          <w:p w14:paraId="0FFF79AC" w14:textId="77777777" w:rsidR="0098586C" w:rsidRPr="00A56937" w:rsidRDefault="0098586C" w:rsidP="000551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937">
              <w:rPr>
                <w:rFonts w:ascii="Arial" w:hAnsi="Arial"/>
                <w:b/>
                <w:sz w:val="18"/>
              </w:rPr>
              <w:t>[RBs]</w:t>
            </w:r>
          </w:p>
          <w:p w14:paraId="56EB7148" w14:textId="77777777" w:rsidR="0098586C" w:rsidRPr="00A56937" w:rsidRDefault="0098586C" w:rsidP="000551BF">
            <w:pPr>
              <w:pStyle w:val="TAH"/>
            </w:pPr>
            <w:r w:rsidRPr="00A56937">
              <w:rPr>
                <w:b w:val="0"/>
              </w:rPr>
              <w:t>Note 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65C108" w14:textId="77777777" w:rsidR="0098586C" w:rsidRPr="00A56937" w:rsidRDefault="0098586C" w:rsidP="000551BF">
            <w:pPr>
              <w:pStyle w:val="TAH"/>
            </w:pPr>
            <w:r w:rsidRPr="00A56937">
              <w:t>CORESET#0 Index</w:t>
            </w:r>
            <w:r w:rsidRPr="00A56937">
              <w:rPr>
                <w:b w:val="0"/>
              </w:rPr>
              <w:t xml:space="preserve"> (Offset</w:t>
            </w:r>
          </w:p>
          <w:p w14:paraId="57AB1CA2" w14:textId="77777777" w:rsidR="0098586C" w:rsidRPr="00A56937" w:rsidRDefault="0098586C" w:rsidP="000551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6937">
              <w:rPr>
                <w:rFonts w:ascii="Arial" w:hAnsi="Arial"/>
                <w:b/>
                <w:sz w:val="18"/>
              </w:rPr>
              <w:t>[RBs])</w:t>
            </w:r>
          </w:p>
          <w:p w14:paraId="5A764CB0" w14:textId="77777777" w:rsidR="0098586C" w:rsidRPr="00A56937" w:rsidRDefault="0098586C" w:rsidP="000551BF">
            <w:pPr>
              <w:pStyle w:val="TAH"/>
            </w:pPr>
            <w:r w:rsidRPr="00A56937">
              <w:t>Note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68F3FA" w14:textId="77777777" w:rsidR="0098586C" w:rsidRPr="00A56937" w:rsidRDefault="0098586C" w:rsidP="000551BF">
            <w:pPr>
              <w:pStyle w:val="TAH"/>
            </w:pPr>
            <w:r w:rsidRPr="00A56937">
              <w:t>offsetToPointA</w:t>
            </w:r>
            <w:r w:rsidRPr="00A56937">
              <w:br/>
              <w:t>(SIB1)</w:t>
            </w:r>
          </w:p>
          <w:p w14:paraId="606470D8" w14:textId="77777777" w:rsidR="0098586C" w:rsidRPr="00A56937" w:rsidRDefault="0098586C" w:rsidP="000551BF">
            <w:pPr>
              <w:pStyle w:val="TAH"/>
            </w:pPr>
            <w:r w:rsidRPr="00A56937">
              <w:t>[PRBs]</w:t>
            </w:r>
          </w:p>
          <w:p w14:paraId="084A0310" w14:textId="77777777" w:rsidR="0098586C" w:rsidRPr="00A56937" w:rsidRDefault="0098586C" w:rsidP="000551BF">
            <w:pPr>
              <w:pStyle w:val="TAH"/>
            </w:pPr>
            <w:r w:rsidRPr="00A56937">
              <w:t>Note 1</w:t>
            </w:r>
          </w:p>
        </w:tc>
      </w:tr>
      <w:tr w:rsidR="0098586C" w:rsidRPr="00A56937" w14:paraId="348016D2" w14:textId="77777777" w:rsidTr="000551BF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0F0DF" w14:textId="77777777" w:rsidR="0098586C" w:rsidRPr="00A56937" w:rsidRDefault="0098586C" w:rsidP="000551BF">
            <w:pPr>
              <w:pStyle w:val="TAC"/>
            </w:pPr>
            <w:r w:rsidRPr="00A56937">
              <w:t>10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55589" w14:textId="77777777" w:rsidR="0098586C" w:rsidRPr="00A56937" w:rsidRDefault="0098586C" w:rsidP="000551BF">
            <w:pPr>
              <w:pStyle w:val="TAC"/>
            </w:pPr>
            <w:r w:rsidRPr="00A56937"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F16EC" w14:textId="77777777" w:rsidR="0098586C" w:rsidRPr="00A56937" w:rsidRDefault="0098586C" w:rsidP="000551BF">
            <w:pPr>
              <w:pStyle w:val="TAC"/>
            </w:pPr>
            <w:r w:rsidRPr="00A56937">
              <w:t>Downlink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BAF57BE" w14:textId="77777777" w:rsidR="0098586C" w:rsidRPr="00A56937" w:rsidRDefault="0098586C" w:rsidP="000551BF">
            <w:pPr>
              <w:pStyle w:val="TAC"/>
            </w:pPr>
            <w:r w:rsidRPr="00A56937">
              <w:t>Low</w:t>
            </w:r>
          </w:p>
          <w:p w14:paraId="50C5DF2D" w14:textId="77777777" w:rsidR="0098586C" w:rsidRPr="00A56937" w:rsidRDefault="0098586C" w:rsidP="000551BF">
            <w:pPr>
              <w:pStyle w:val="TAC"/>
            </w:pPr>
            <w:r w:rsidRPr="00A56937">
              <w:t>Mid</w:t>
            </w:r>
          </w:p>
          <w:p w14:paraId="520FA24E" w14:textId="77777777" w:rsidR="0098586C" w:rsidRPr="00A56937" w:rsidRDefault="0098586C" w:rsidP="000551BF">
            <w:pPr>
              <w:pStyle w:val="TAC"/>
            </w:pPr>
            <w:r w:rsidRPr="00A56937">
              <w:t>High</w:t>
            </w:r>
          </w:p>
        </w:tc>
        <w:tc>
          <w:tcPr>
            <w:tcW w:w="992" w:type="dxa"/>
            <w:shd w:val="clear" w:color="auto" w:fill="auto"/>
          </w:tcPr>
          <w:p w14:paraId="3CD265D3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788</w:t>
            </w:r>
          </w:p>
        </w:tc>
        <w:tc>
          <w:tcPr>
            <w:tcW w:w="992" w:type="dxa"/>
          </w:tcPr>
          <w:p w14:paraId="6E99212C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157600</w:t>
            </w:r>
          </w:p>
        </w:tc>
        <w:tc>
          <w:tcPr>
            <w:tcW w:w="977" w:type="dxa"/>
            <w:shd w:val="clear" w:color="auto" w:fill="auto"/>
          </w:tcPr>
          <w:p w14:paraId="039A86CE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746.96</w:t>
            </w:r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5A323D03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149392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545B946C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9E87F" w14:textId="4C3F17F0" w:rsidR="0098586C" w:rsidRPr="00A56937" w:rsidRDefault="0098586C" w:rsidP="000551BF">
            <w:pPr>
              <w:pStyle w:val="TAC"/>
            </w:pPr>
            <w:del w:id="7" w:author="Anritsu" w:date="2022-11-01T09:10:00Z">
              <w:r w:rsidRPr="00A56937" w:rsidDel="007D6B4F">
                <w:delText>[30]</w:delText>
              </w:r>
            </w:del>
            <w:ins w:id="8" w:author="Anritsu" w:date="2022-11-01T09:10:00Z">
              <w:r w:rsidR="007D6B4F">
                <w:t>15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343F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1970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5FBC7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157690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BF2F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4943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B5A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3 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37A1" w14:textId="77777777" w:rsidR="0098586C" w:rsidRPr="00A56937" w:rsidRDefault="0098586C" w:rsidP="000551BF">
            <w:pPr>
              <w:pStyle w:val="TAC"/>
            </w:pPr>
            <w:r w:rsidRPr="00A56937">
              <w:rPr>
                <w:rFonts w:cs="Arial"/>
                <w:color w:val="000000"/>
                <w:szCs w:val="18"/>
              </w:rPr>
              <w:t>220</w:t>
            </w:r>
          </w:p>
        </w:tc>
      </w:tr>
      <w:tr w:rsidR="0098586C" w:rsidRPr="00A56937" w14:paraId="2BA4818A" w14:textId="77777777" w:rsidTr="000551BF"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84F61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14F4" w14:textId="77777777" w:rsidR="0098586C" w:rsidRPr="00A56937" w:rsidRDefault="0098586C" w:rsidP="000551B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2B0E1" w14:textId="77777777" w:rsidR="0098586C" w:rsidRPr="00A56937" w:rsidRDefault="0098586C" w:rsidP="000551BF">
            <w:pPr>
              <w:pStyle w:val="TAC"/>
            </w:pPr>
            <w:r w:rsidRPr="00A56937">
              <w:t>Uplink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FD87238" w14:textId="77777777" w:rsidR="0098586C" w:rsidRPr="00A56937" w:rsidRDefault="0098586C" w:rsidP="000551BF">
            <w:pPr>
              <w:pStyle w:val="TAC"/>
            </w:pPr>
            <w:r w:rsidRPr="00A56937">
              <w:t>Low</w:t>
            </w:r>
          </w:p>
          <w:p w14:paraId="6DA296F2" w14:textId="77777777" w:rsidR="0098586C" w:rsidRPr="00A56937" w:rsidRDefault="0098586C" w:rsidP="000551BF">
            <w:pPr>
              <w:pStyle w:val="TAC"/>
            </w:pPr>
            <w:r w:rsidRPr="00A56937">
              <w:t>Mid</w:t>
            </w:r>
          </w:p>
          <w:p w14:paraId="1185C27F" w14:textId="77777777" w:rsidR="0098586C" w:rsidRPr="00A56937" w:rsidRDefault="0098586C" w:rsidP="000551BF">
            <w:pPr>
              <w:pStyle w:val="TAC"/>
            </w:pPr>
            <w:r w:rsidRPr="00A56937">
              <w:t>High</w:t>
            </w:r>
          </w:p>
        </w:tc>
        <w:tc>
          <w:tcPr>
            <w:tcW w:w="992" w:type="dxa"/>
            <w:shd w:val="clear" w:color="auto" w:fill="auto"/>
          </w:tcPr>
          <w:p w14:paraId="538329EC" w14:textId="77777777" w:rsidR="0098586C" w:rsidRPr="00A56937" w:rsidRDefault="0098586C" w:rsidP="000551BF">
            <w:pPr>
              <w:pStyle w:val="TAC"/>
            </w:pPr>
            <w:r w:rsidRPr="00A56937">
              <w:t>733</w:t>
            </w:r>
          </w:p>
        </w:tc>
        <w:tc>
          <w:tcPr>
            <w:tcW w:w="992" w:type="dxa"/>
          </w:tcPr>
          <w:p w14:paraId="69EC2DE1" w14:textId="77777777" w:rsidR="0098586C" w:rsidRPr="00A56937" w:rsidRDefault="0098586C" w:rsidP="000551BF">
            <w:pPr>
              <w:pStyle w:val="TAC"/>
            </w:pPr>
            <w:r w:rsidRPr="00A56937">
              <w:t>146600</w:t>
            </w:r>
          </w:p>
        </w:tc>
        <w:tc>
          <w:tcPr>
            <w:tcW w:w="977" w:type="dxa"/>
            <w:shd w:val="clear" w:color="auto" w:fill="auto"/>
          </w:tcPr>
          <w:p w14:paraId="24A90734" w14:textId="56EA5043" w:rsidR="0098586C" w:rsidRPr="00A56937" w:rsidRDefault="0098586C" w:rsidP="000551BF">
            <w:pPr>
              <w:pStyle w:val="TAC"/>
            </w:pPr>
            <w:del w:id="9" w:author="Anritsu" w:date="2022-10-31T14:14:00Z">
              <w:r w:rsidRPr="00A56937" w:rsidDel="00035D66">
                <w:delText>[</w:delText>
              </w:r>
            </w:del>
            <w:r w:rsidRPr="00A56937">
              <w:t>547.24</w:t>
            </w:r>
            <w:del w:id="10" w:author="Anritsu" w:date="2022-10-31T14:14:00Z">
              <w:r w:rsidRPr="00A56937" w:rsidDel="00035D66">
                <w:delText>]</w:delText>
              </w:r>
            </w:del>
          </w:p>
        </w:tc>
        <w:tc>
          <w:tcPr>
            <w:tcW w:w="1008" w:type="dxa"/>
            <w:tcBorders>
              <w:right w:val="single" w:sz="4" w:space="0" w:color="auto"/>
            </w:tcBorders>
            <w:shd w:val="clear" w:color="auto" w:fill="auto"/>
          </w:tcPr>
          <w:p w14:paraId="0386100A" w14:textId="53BBC8BE" w:rsidR="0098586C" w:rsidRPr="00A56937" w:rsidRDefault="0098586C" w:rsidP="000551BF">
            <w:pPr>
              <w:pStyle w:val="TAC"/>
            </w:pPr>
            <w:del w:id="11" w:author="Anritsu" w:date="2022-10-31T14:14:00Z">
              <w:r w:rsidRPr="00A56937" w:rsidDel="00035D66">
                <w:delText>[</w:delText>
              </w:r>
            </w:del>
            <w:r w:rsidRPr="00A56937">
              <w:t>109448</w:t>
            </w:r>
            <w:del w:id="12" w:author="Anritsu" w:date="2022-10-31T14:14:00Z">
              <w:r w:rsidRPr="00A56937" w:rsidDel="00035D66">
                <w:delText>]</w:delText>
              </w:r>
            </w:del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14:paraId="4922014F" w14:textId="1AB3BE2B" w:rsidR="0098586C" w:rsidRPr="00A56937" w:rsidRDefault="0098586C" w:rsidP="000551BF">
            <w:pPr>
              <w:pStyle w:val="TAC"/>
            </w:pPr>
            <w:del w:id="13" w:author="Anritsu" w:date="2022-10-31T14:14:00Z">
              <w:r w:rsidRPr="00A56937" w:rsidDel="00035D66">
                <w:delText>[</w:delText>
              </w:r>
            </w:del>
            <w:r w:rsidRPr="00A56937">
              <w:t>504</w:t>
            </w:r>
            <w:del w:id="14" w:author="Anritsu" w:date="2022-10-31T14:14:00Z">
              <w:r w:rsidRPr="00A56937" w:rsidDel="00035D66">
                <w:delText>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91DF3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BC7B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A647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EBB3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202B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26C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9C5D" w14:textId="77777777" w:rsidR="0098586C" w:rsidRPr="00A56937" w:rsidRDefault="0098586C" w:rsidP="000551BF">
            <w:pPr>
              <w:pStyle w:val="TAC"/>
            </w:pPr>
            <w:r w:rsidRPr="00A56937">
              <w:t>-</w:t>
            </w:r>
          </w:p>
        </w:tc>
      </w:tr>
      <w:tr w:rsidR="0098586C" w:rsidRPr="00E45426" w14:paraId="1C77DD6F" w14:textId="77777777" w:rsidTr="000551BF">
        <w:tc>
          <w:tcPr>
            <w:tcW w:w="1456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583B" w14:textId="77777777" w:rsidR="0098586C" w:rsidRPr="00A56937" w:rsidRDefault="0098586C" w:rsidP="000551BF">
            <w:pPr>
              <w:pStyle w:val="TAN"/>
            </w:pPr>
            <w:r w:rsidRPr="00A56937">
              <w:t>Note 1:</w:t>
            </w:r>
            <w:r w:rsidRPr="00A56937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64E7CC1D" w14:textId="77777777" w:rsidR="0098586C" w:rsidRPr="00A56937" w:rsidRDefault="0098586C" w:rsidP="000551BF">
            <w:pPr>
              <w:pStyle w:val="TAN"/>
            </w:pPr>
            <w:r w:rsidRPr="00A56937">
              <w:t>Note 2:</w:t>
            </w:r>
            <w:r w:rsidRPr="00A56937">
              <w:tab/>
              <w:t>Carrier centre frequency moved for Mid Range and CBW=20 MHz due to Note 7 in TS 38.101-1 [7], Table 5.3.5-1.</w:t>
            </w:r>
          </w:p>
          <w:p w14:paraId="2B8E57F7" w14:textId="77777777" w:rsidR="0098586C" w:rsidRPr="00A56937" w:rsidRDefault="0098586C" w:rsidP="000551BF">
            <w:pPr>
              <w:pStyle w:val="TAN"/>
            </w:pPr>
            <w:r w:rsidRPr="00A56937">
              <w:t>Note 3:</w:t>
            </w:r>
            <w:r w:rsidRPr="00A56937">
              <w:tab/>
              <w:t>The parameter Offset Carrier CORESET#0 specifies the offset from the lowest subcarrier of the carrier and the lowest subcarrier of CORESET#0. It corresponds to the parameter ΔF</w:t>
            </w:r>
            <w:r w:rsidRPr="00A56937">
              <w:rPr>
                <w:vertAlign w:val="subscript"/>
              </w:rPr>
              <w:t>OffsetCORESET-0-Carrier</w:t>
            </w:r>
            <w:r w:rsidRPr="00A56937">
              <w:t xml:space="preserve"> in Annex C expressed in number of common RBs.</w:t>
            </w:r>
          </w:p>
          <w:p w14:paraId="0ED179FF" w14:textId="77777777" w:rsidR="0098586C" w:rsidRPr="00A56937" w:rsidRDefault="0098586C" w:rsidP="000551BF">
            <w:pPr>
              <w:pStyle w:val="TAN"/>
            </w:pPr>
            <w:r w:rsidRPr="00A56937">
              <w:t>Note 4:</w:t>
            </w:r>
            <w:r w:rsidRPr="00A56937">
              <w:tab/>
              <w:t xml:space="preserve">No carrier </w:t>
            </w:r>
            <w:r w:rsidRPr="00A56937">
              <w:rPr>
                <w:lang w:eastAsia="zh-CN"/>
              </w:rPr>
              <w:t xml:space="preserve">centre </w:t>
            </w:r>
            <w:r w:rsidRPr="00A56937">
              <w:t xml:space="preserve">frequency specified for Mid Range </w:t>
            </w:r>
            <w:r w:rsidRPr="00A56937">
              <w:rPr>
                <w:lang w:eastAsia="zh-CN"/>
              </w:rPr>
              <w:t>and</w:t>
            </w:r>
            <w:r w:rsidRPr="00A56937">
              <w:t xml:space="preserve"> CBW=30 MHz due to Note 7 in TS 38.101-1 [7], Table 5.3.5-1. For test cases specifying Mid range </w:t>
            </w:r>
            <w:r w:rsidRPr="00A56937">
              <w:rPr>
                <w:lang w:eastAsia="zh-CN"/>
              </w:rPr>
              <w:t>and</w:t>
            </w:r>
            <w:r w:rsidRPr="00A56937">
              <w:t xml:space="preserve"> CBW=30 MHz to be tested, use </w:t>
            </w:r>
            <w:r w:rsidRPr="00A56937">
              <w:rPr>
                <w:lang w:eastAsia="zh-CN"/>
              </w:rPr>
              <w:t>Low</w:t>
            </w:r>
            <w:r w:rsidRPr="00A56937">
              <w:t xml:space="preserve"> range</w:t>
            </w:r>
            <w:r w:rsidRPr="00A56937">
              <w:rPr>
                <w:lang w:eastAsia="zh-CN"/>
              </w:rPr>
              <w:t xml:space="preserve"> and</w:t>
            </w:r>
            <w:r w:rsidRPr="00A56937">
              <w:t xml:space="preserve"> CBW=30 MHz instead.</w:t>
            </w:r>
          </w:p>
          <w:p w14:paraId="1541E842" w14:textId="77777777" w:rsidR="0098586C" w:rsidRPr="00E45426" w:rsidRDefault="0098586C" w:rsidP="000551BF">
            <w:pPr>
              <w:pStyle w:val="TAN"/>
            </w:pPr>
            <w:r w:rsidRPr="00A56937">
              <w:t>Note 5:</w:t>
            </w:r>
            <w:r w:rsidRPr="00A56937">
              <w:tab/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(Reference: TS 38.101-3 [9], Table 5.5B.4.1-1 for DC_21A_n28 and Note 17)</w:t>
            </w:r>
          </w:p>
        </w:tc>
      </w:tr>
    </w:tbl>
    <w:p w14:paraId="3D769A4E" w14:textId="77777777" w:rsidR="0098586C" w:rsidRPr="00E45426" w:rsidRDefault="0098586C" w:rsidP="0098586C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8586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CB73" w14:textId="77777777" w:rsidR="00A31F0C" w:rsidRDefault="00A31F0C">
      <w:r>
        <w:separator/>
      </w:r>
    </w:p>
  </w:endnote>
  <w:endnote w:type="continuationSeparator" w:id="0">
    <w:p w14:paraId="07C7B3A5" w14:textId="77777777" w:rsidR="00A31F0C" w:rsidRDefault="00A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CA4B" w14:textId="77777777" w:rsidR="00A31F0C" w:rsidRDefault="00A31F0C">
      <w:r>
        <w:separator/>
      </w:r>
    </w:p>
  </w:footnote>
  <w:footnote w:type="continuationSeparator" w:id="0">
    <w:p w14:paraId="46207B54" w14:textId="77777777" w:rsidR="00A31F0C" w:rsidRDefault="00A3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843A25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F61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5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6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40"/>
  </w:num>
  <w:num w:numId="3">
    <w:abstractNumId w:val="18"/>
  </w:num>
  <w:num w:numId="4">
    <w:abstractNumId w:val="13"/>
  </w:num>
  <w:num w:numId="5">
    <w:abstractNumId w:val="38"/>
  </w:num>
  <w:num w:numId="6">
    <w:abstractNumId w:val="44"/>
  </w:num>
  <w:num w:numId="7">
    <w:abstractNumId w:val="5"/>
  </w:num>
  <w:num w:numId="8">
    <w:abstractNumId w:val="41"/>
  </w:num>
  <w:num w:numId="9">
    <w:abstractNumId w:val="24"/>
  </w:num>
  <w:num w:numId="10">
    <w:abstractNumId w:val="34"/>
  </w:num>
  <w:num w:numId="11">
    <w:abstractNumId w:val="37"/>
  </w:num>
  <w:num w:numId="12">
    <w:abstractNumId w:val="11"/>
  </w:num>
  <w:num w:numId="13">
    <w:abstractNumId w:val="30"/>
  </w:num>
  <w:num w:numId="14">
    <w:abstractNumId w:val="29"/>
  </w:num>
  <w:num w:numId="15">
    <w:abstractNumId w:val="36"/>
  </w:num>
  <w:num w:numId="16">
    <w:abstractNumId w:val="42"/>
  </w:num>
  <w:num w:numId="17">
    <w:abstractNumId w:val="22"/>
  </w:num>
  <w:num w:numId="18">
    <w:abstractNumId w:val="23"/>
  </w:num>
  <w:num w:numId="19">
    <w:abstractNumId w:val="33"/>
  </w:num>
  <w:num w:numId="20">
    <w:abstractNumId w:val="27"/>
  </w:num>
  <w:num w:numId="21">
    <w:abstractNumId w:val="19"/>
  </w:num>
  <w:num w:numId="22">
    <w:abstractNumId w:val="21"/>
  </w:num>
  <w:num w:numId="23">
    <w:abstractNumId w:val="17"/>
  </w:num>
  <w:num w:numId="24">
    <w:abstractNumId w:val="35"/>
  </w:num>
  <w:num w:numId="25">
    <w:abstractNumId w:val="0"/>
  </w:num>
  <w:num w:numId="26">
    <w:abstractNumId w:val="28"/>
  </w:num>
  <w:num w:numId="27">
    <w:abstractNumId w:val="32"/>
  </w:num>
  <w:num w:numId="28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9"/>
  </w:num>
  <w:num w:numId="30">
    <w:abstractNumId w:val="8"/>
  </w:num>
  <w:num w:numId="31">
    <w:abstractNumId w:val="43"/>
  </w:num>
  <w:num w:numId="32">
    <w:abstractNumId w:val="12"/>
  </w:num>
  <w:num w:numId="33">
    <w:abstractNumId w:val="7"/>
  </w:num>
  <w:num w:numId="34">
    <w:abstractNumId w:val="25"/>
  </w:num>
  <w:num w:numId="35">
    <w:abstractNumId w:val="9"/>
  </w:num>
  <w:num w:numId="36">
    <w:abstractNumId w:val="16"/>
  </w:num>
  <w:num w:numId="37">
    <w:abstractNumId w:val="26"/>
  </w:num>
  <w:num w:numId="38">
    <w:abstractNumId w:val="20"/>
  </w:num>
  <w:num w:numId="39">
    <w:abstractNumId w:val="31"/>
  </w:num>
  <w:num w:numId="40">
    <w:abstractNumId w:val="14"/>
  </w:num>
  <w:num w:numId="41">
    <w:abstractNumId w:val="45"/>
  </w:num>
  <w:num w:numId="42">
    <w:abstractNumId w:val="15"/>
  </w:num>
  <w:num w:numId="4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6"/>
  </w:num>
  <w:num w:numId="46">
    <w:abstractNumId w:val="2"/>
  </w:num>
  <w:num w:numId="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35D66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E41F3"/>
    <w:rsid w:val="00204277"/>
    <w:rsid w:val="00221D90"/>
    <w:rsid w:val="00223108"/>
    <w:rsid w:val="00243F10"/>
    <w:rsid w:val="0026004D"/>
    <w:rsid w:val="002640DD"/>
    <w:rsid w:val="00275D12"/>
    <w:rsid w:val="00284FEB"/>
    <w:rsid w:val="002860C4"/>
    <w:rsid w:val="002B5741"/>
    <w:rsid w:val="002D643F"/>
    <w:rsid w:val="002E472E"/>
    <w:rsid w:val="00305409"/>
    <w:rsid w:val="003609EF"/>
    <w:rsid w:val="0036231A"/>
    <w:rsid w:val="00374DD4"/>
    <w:rsid w:val="0037712D"/>
    <w:rsid w:val="003832F1"/>
    <w:rsid w:val="003A4765"/>
    <w:rsid w:val="003E1A36"/>
    <w:rsid w:val="00404A32"/>
    <w:rsid w:val="00410371"/>
    <w:rsid w:val="004242F1"/>
    <w:rsid w:val="004B75B7"/>
    <w:rsid w:val="00510047"/>
    <w:rsid w:val="005141D9"/>
    <w:rsid w:val="0051580D"/>
    <w:rsid w:val="00547111"/>
    <w:rsid w:val="00592D74"/>
    <w:rsid w:val="005E16A8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25A0A"/>
    <w:rsid w:val="00751247"/>
    <w:rsid w:val="00792342"/>
    <w:rsid w:val="007977A8"/>
    <w:rsid w:val="007B3C7B"/>
    <w:rsid w:val="007B4A21"/>
    <w:rsid w:val="007B512A"/>
    <w:rsid w:val="007C2097"/>
    <w:rsid w:val="007D6A07"/>
    <w:rsid w:val="007D6B4F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586C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0699"/>
    <w:rsid w:val="00A7671C"/>
    <w:rsid w:val="00AA2CBC"/>
    <w:rsid w:val="00AA5A6C"/>
    <w:rsid w:val="00AB3AD4"/>
    <w:rsid w:val="00AC46A0"/>
    <w:rsid w:val="00AC5820"/>
    <w:rsid w:val="00AD1CD8"/>
    <w:rsid w:val="00B258BB"/>
    <w:rsid w:val="00B5148E"/>
    <w:rsid w:val="00B679C2"/>
    <w:rsid w:val="00B67B97"/>
    <w:rsid w:val="00B968C8"/>
    <w:rsid w:val="00BA3EC5"/>
    <w:rsid w:val="00BA51D9"/>
    <w:rsid w:val="00BB5DFC"/>
    <w:rsid w:val="00BD279D"/>
    <w:rsid w:val="00BD6BB8"/>
    <w:rsid w:val="00C66BA2"/>
    <w:rsid w:val="00C70A9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0ABE"/>
    <w:rsid w:val="00DE34CF"/>
    <w:rsid w:val="00E13F3D"/>
    <w:rsid w:val="00E16763"/>
    <w:rsid w:val="00E34898"/>
    <w:rsid w:val="00EB09B7"/>
    <w:rsid w:val="00ED40C2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link w:val="af1"/>
    <w:semiHidden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semiHidden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semiHidden/>
    <w:rsid w:val="000B7FED"/>
    <w:rPr>
      <w:b/>
      <w:bCs/>
    </w:rPr>
  </w:style>
  <w:style w:type="paragraph" w:styleId="af7">
    <w:name w:val="Document Map"/>
    <w:basedOn w:val="a"/>
    <w:link w:val="af8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basedOn w:val="a0"/>
    <w:link w:val="1"/>
    <w:rsid w:val="0020427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204277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204277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204277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20427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aliases w:val="T1 (文字),Header 6 (文字)"/>
    <w:basedOn w:val="a0"/>
    <w:link w:val="6"/>
    <w:rsid w:val="0020427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20427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20427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20427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204277"/>
    <w:rPr>
      <w:rFonts w:ascii="Times New Roman" w:hAnsi="Times New Roman"/>
      <w:lang w:val="en-GB" w:eastAsia="en-US"/>
    </w:rPr>
  </w:style>
  <w:style w:type="character" w:customStyle="1" w:styleId="a5">
    <w:name w:val="ヘッダー (文字)"/>
    <w:basedOn w:val="a0"/>
    <w:link w:val="a4"/>
    <w:uiPriority w:val="99"/>
    <w:rsid w:val="0020427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204277"/>
    <w:rPr>
      <w:rFonts w:ascii="Times New Roman" w:hAnsi="Times New Roman"/>
      <w:sz w:val="16"/>
      <w:lang w:val="en-GB" w:eastAsia="en-US"/>
    </w:rPr>
  </w:style>
  <w:style w:type="character" w:customStyle="1" w:styleId="ad">
    <w:name w:val="フッター (文字)"/>
    <w:basedOn w:val="a0"/>
    <w:link w:val="ac"/>
    <w:rsid w:val="00204277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204277"/>
    <w:rPr>
      <w:rFonts w:ascii="Arial" w:hAnsi="Arial"/>
      <w:b/>
      <w:lang w:val="en-GB" w:eastAsia="en-US"/>
    </w:rPr>
  </w:style>
  <w:style w:type="numbering" w:customStyle="1" w:styleId="SGS2">
    <w:name w:val="SGS2"/>
    <w:rsid w:val="00204277"/>
    <w:pPr>
      <w:numPr>
        <w:numId w:val="15"/>
      </w:numPr>
    </w:pPr>
  </w:style>
  <w:style w:type="numbering" w:customStyle="1" w:styleId="Style12">
    <w:name w:val="Style12"/>
    <w:rsid w:val="00204277"/>
    <w:pPr>
      <w:numPr>
        <w:numId w:val="14"/>
      </w:numPr>
    </w:pPr>
  </w:style>
  <w:style w:type="numbering" w:customStyle="1" w:styleId="SGS11">
    <w:name w:val="SGS11"/>
    <w:rsid w:val="00204277"/>
    <w:pPr>
      <w:numPr>
        <w:numId w:val="42"/>
      </w:numPr>
    </w:pPr>
  </w:style>
  <w:style w:type="numbering" w:customStyle="1" w:styleId="SGS1">
    <w:name w:val="SGS1"/>
    <w:rsid w:val="00204277"/>
  </w:style>
  <w:style w:type="numbering" w:customStyle="1" w:styleId="SGS">
    <w:name w:val="SGS"/>
    <w:rsid w:val="00204277"/>
  </w:style>
  <w:style w:type="numbering" w:customStyle="1" w:styleId="Style1">
    <w:name w:val="Style1"/>
    <w:rsid w:val="00204277"/>
    <w:pPr>
      <w:numPr>
        <w:numId w:val="13"/>
      </w:numPr>
    </w:pPr>
  </w:style>
  <w:style w:type="numbering" w:customStyle="1" w:styleId="Style11">
    <w:name w:val="Style11"/>
    <w:rsid w:val="00204277"/>
  </w:style>
  <w:style w:type="numbering" w:customStyle="1" w:styleId="Style111">
    <w:name w:val="Style111"/>
    <w:rsid w:val="00204277"/>
  </w:style>
  <w:style w:type="numbering" w:customStyle="1" w:styleId="SGS12">
    <w:name w:val="SGS12"/>
    <w:rsid w:val="00204277"/>
    <w:pPr>
      <w:numPr>
        <w:numId w:val="26"/>
      </w:numPr>
    </w:pPr>
  </w:style>
  <w:style w:type="numbering" w:customStyle="1" w:styleId="Style112">
    <w:name w:val="Style112"/>
    <w:rsid w:val="00204277"/>
    <w:pPr>
      <w:numPr>
        <w:numId w:val="27"/>
      </w:numPr>
    </w:pPr>
  </w:style>
  <w:style w:type="character" w:customStyle="1" w:styleId="TACCar">
    <w:name w:val="TAC Car"/>
    <w:link w:val="TAC"/>
    <w:qFormat/>
    <w:rsid w:val="0020427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2042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42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20427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04277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0427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04277"/>
    <w:rPr>
      <w:rFonts w:ascii="Arial" w:hAnsi="Arial"/>
      <w:lang w:val="en-GB" w:eastAsia="en-US"/>
    </w:rPr>
  </w:style>
  <w:style w:type="character" w:customStyle="1" w:styleId="ab">
    <w:name w:val="一覧 (文字)"/>
    <w:link w:val="aa"/>
    <w:rsid w:val="002042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04277"/>
    <w:rPr>
      <w:rFonts w:ascii="Times New Roman" w:hAnsi="Times New Roman"/>
      <w:color w:val="FF0000"/>
      <w:lang w:val="en-GB" w:eastAsia="en-US"/>
    </w:rPr>
  </w:style>
  <w:style w:type="paragraph" w:styleId="af9">
    <w:name w:val="Revision"/>
    <w:hidden/>
    <w:uiPriority w:val="99"/>
    <w:semiHidden/>
    <w:rsid w:val="00204277"/>
    <w:rPr>
      <w:rFonts w:ascii="Times New Roman" w:eastAsia="Times New Roman" w:hAnsi="Times New Roman"/>
      <w:lang w:val="en-GB" w:eastAsia="ko-KR"/>
    </w:rPr>
  </w:style>
  <w:style w:type="numbering" w:customStyle="1" w:styleId="Style1211">
    <w:name w:val="Style1211"/>
    <w:rsid w:val="0098586C"/>
  </w:style>
  <w:style w:type="numbering" w:customStyle="1" w:styleId="Style131">
    <w:name w:val="Style131"/>
    <w:rsid w:val="0098586C"/>
  </w:style>
  <w:style w:type="numbering" w:customStyle="1" w:styleId="SGS211">
    <w:name w:val="SGS211"/>
    <w:rsid w:val="0098586C"/>
  </w:style>
  <w:style w:type="character" w:customStyle="1" w:styleId="33">
    <w:name w:val="箇条書き 3 (文字)"/>
    <w:link w:val="32"/>
    <w:qFormat/>
    <w:rsid w:val="0098586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98586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f1">
    <w:name w:val="コメント文字列 (文字)"/>
    <w:basedOn w:val="a0"/>
    <w:link w:val="af0"/>
    <w:semiHidden/>
    <w:rsid w:val="0098586C"/>
    <w:rPr>
      <w:rFonts w:ascii="Times New Roman" w:hAnsi="Times New Roman"/>
      <w:lang w:val="en-GB" w:eastAsia="en-US"/>
    </w:rPr>
  </w:style>
  <w:style w:type="character" w:customStyle="1" w:styleId="af8">
    <w:name w:val="見出しマップ (文字)"/>
    <w:basedOn w:val="a0"/>
    <w:link w:val="af7"/>
    <w:semiHidden/>
    <w:rsid w:val="0098586C"/>
    <w:rPr>
      <w:rFonts w:ascii="Tahoma" w:hAnsi="Tahoma" w:cs="Tahoma"/>
      <w:shd w:val="clear" w:color="auto" w:fill="000080"/>
      <w:lang w:val="en-GB" w:eastAsia="en-US"/>
    </w:rPr>
  </w:style>
  <w:style w:type="character" w:customStyle="1" w:styleId="af6">
    <w:name w:val="コメント内容 (文字)"/>
    <w:basedOn w:val="af1"/>
    <w:link w:val="af5"/>
    <w:semiHidden/>
    <w:rsid w:val="0098586C"/>
    <w:rPr>
      <w:rFonts w:ascii="Times New Roman" w:hAnsi="Times New Roman"/>
      <w:b/>
      <w:bCs/>
      <w:lang w:val="en-GB" w:eastAsia="en-US"/>
    </w:rPr>
  </w:style>
  <w:style w:type="character" w:customStyle="1" w:styleId="af4">
    <w:name w:val="吹き出し (文字)"/>
    <w:basedOn w:val="a0"/>
    <w:link w:val="af3"/>
    <w:semiHidden/>
    <w:rsid w:val="0098586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98586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8586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6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1979</Words>
  <Characters>11282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42</cp:revision>
  <cp:lastPrinted>1899-12-31T23:00:00Z</cp:lastPrinted>
  <dcterms:created xsi:type="dcterms:W3CDTF">2020-02-03T08:32:00Z</dcterms:created>
  <dcterms:modified xsi:type="dcterms:W3CDTF">2022-11-04T16:33:00Z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R5-227084</vt:lpwstr>
  </property>
  <property fmtid="{D5CDD505-2E9C-101B-9397-08002B2CF9AE}" pid="9" name="Spec#">
    <vt:lpwstr>38.508-1</vt:lpwstr>
  </property>
  <property fmtid="{D5CDD505-2E9C-101B-9397-08002B2CF9AE}" pid="10" name="Cr#">
    <vt:lpwstr>2650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Anritsu, NTT DOCOMO INC.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NR_CADC_NR_LTE_DC_R17-UEConTest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Update to offsetToCarrier for DC_21A_n28A</vt:lpwstr>
  </property>
  <property fmtid="{D5CDD505-2E9C-101B-9397-08002B2CF9AE}" pid="20" name="MtgTitle">
    <vt:lpwstr> </vt:lpwstr>
  </property>
</Properties>
</file>